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3DC6E9F3"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693068">
              <w:t>1</w:t>
            </w:r>
            <w:r w:rsidRPr="00385753">
              <w:t>.</w:t>
            </w:r>
            <w:del w:id="4" w:author="CMCC" w:date="2023-11-26T21:23:00Z">
              <w:r w:rsidR="00693068" w:rsidDel="00C31473">
                <w:delText>0</w:delText>
              </w:r>
            </w:del>
            <w:ins w:id="5" w:author="CMCC" w:date="2023-11-26T21:23:00Z">
              <w:r w:rsidR="00C31473">
                <w:t>1</w:t>
              </w:r>
            </w:ins>
            <w:r w:rsidRPr="00385753">
              <w:t>.</w:t>
            </w:r>
            <w:bookmarkEnd w:id="3"/>
            <w:del w:id="6" w:author="CMCC" w:date="2023-11-26T21:23:00Z">
              <w:r w:rsidR="0090047B" w:rsidDel="00C31473">
                <w:delText>1</w:delText>
              </w:r>
              <w:r w:rsidR="00FC280A" w:rsidRPr="00385753" w:rsidDel="00C31473">
                <w:delText xml:space="preserve"> </w:delText>
              </w:r>
            </w:del>
            <w:ins w:id="7" w:author="CMCC" w:date="2023-11-26T21:23:00Z">
              <w:r w:rsidR="00C31473">
                <w:t>0</w:t>
              </w:r>
              <w:r w:rsidR="00C31473" w:rsidRPr="00385753">
                <w:t xml:space="preserve"> </w:t>
              </w:r>
            </w:ins>
            <w:r w:rsidRPr="00385753">
              <w:rPr>
                <w:sz w:val="32"/>
              </w:rPr>
              <w:t>(</w:t>
            </w:r>
            <w:bookmarkStart w:id="8" w:name="issueDate"/>
            <w:r w:rsidR="00744904" w:rsidRPr="00385753">
              <w:rPr>
                <w:sz w:val="32"/>
              </w:rPr>
              <w:t>202</w:t>
            </w:r>
            <w:r w:rsidR="00744904">
              <w:rPr>
                <w:sz w:val="32"/>
              </w:rPr>
              <w:t>3</w:t>
            </w:r>
            <w:r w:rsidRPr="00385753">
              <w:rPr>
                <w:sz w:val="32"/>
              </w:rPr>
              <w:t>-</w:t>
            </w:r>
            <w:bookmarkEnd w:id="8"/>
            <w:r w:rsidR="0090047B">
              <w:rPr>
                <w:sz w:val="32"/>
              </w:rPr>
              <w:t>11</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9" w:name="spectype2"/>
            <w:r w:rsidR="00D57972" w:rsidRPr="00385753">
              <w:t>Report</w:t>
            </w:r>
            <w:bookmarkEnd w:id="9"/>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10"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10"/>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11" w:name="specRelease"/>
            <w:r w:rsidRPr="00385753">
              <w:rPr>
                <w:rStyle w:val="ZGSM"/>
              </w:rPr>
              <w:t>1</w:t>
            </w:r>
            <w:r w:rsidR="00D82E6F" w:rsidRPr="00385753">
              <w:rPr>
                <w:rStyle w:val="ZGSM"/>
              </w:rPr>
              <w:t>8</w:t>
            </w:r>
            <w:bookmarkEnd w:id="11"/>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12"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12"/>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13"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4"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4"/>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5"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6" w:name="copyrightDate"/>
            <w:r w:rsidRPr="00F1104A">
              <w:rPr>
                <w:noProof/>
                <w:sz w:val="18"/>
              </w:rPr>
              <w:t>2</w:t>
            </w:r>
            <w:r w:rsidR="008E2D68" w:rsidRPr="00F1104A">
              <w:rPr>
                <w:noProof/>
                <w:sz w:val="18"/>
              </w:rPr>
              <w:t>02</w:t>
            </w:r>
            <w:bookmarkEnd w:id="16"/>
            <w:r w:rsidR="00F2061B">
              <w:rPr>
                <w:noProof/>
                <w:sz w:val="18"/>
              </w:rPr>
              <w:t>3</w:t>
            </w:r>
            <w:r w:rsidRPr="00862DD2">
              <w:rPr>
                <w:noProof/>
                <w:sz w:val="18"/>
              </w:rPr>
              <w:t>, 3GPP Organizational Partners (ARIB, ATIS, CCSA, ETSI, TSDSI, TTA, TTC).</w:t>
            </w:r>
            <w:bookmarkStart w:id="17" w:name="copyrightaddon"/>
            <w:bookmarkEnd w:id="17"/>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5"/>
          </w:p>
          <w:p w14:paraId="17353973" w14:textId="77777777" w:rsidR="00E16509" w:rsidRPr="00862DD2" w:rsidRDefault="00E16509" w:rsidP="00133525"/>
        </w:tc>
      </w:tr>
    </w:tbl>
    <w:p w14:paraId="7612F198" w14:textId="77777777" w:rsidR="0064754B" w:rsidRPr="00F2061B" w:rsidRDefault="0064754B" w:rsidP="009F5096">
      <w:pPr>
        <w:pStyle w:val="9"/>
      </w:pPr>
      <w:bookmarkStart w:id="18" w:name="tableOfContents"/>
      <w:bookmarkStart w:id="19" w:name="foreword"/>
      <w:bookmarkStart w:id="20" w:name="scope"/>
      <w:bookmarkStart w:id="21" w:name="_Toc134691870"/>
      <w:bookmarkStart w:id="22" w:name="_Toc104488389"/>
      <w:bookmarkEnd w:id="13"/>
      <w:bookmarkEnd w:id="18"/>
      <w:bookmarkEnd w:id="19"/>
      <w:bookmarkEnd w:id="20"/>
      <w:r w:rsidRPr="00F2061B">
        <w:lastRenderedPageBreak/>
        <w:t>Annex &lt;C&gt;:</w:t>
      </w:r>
      <w:r w:rsidRPr="00F2061B">
        <w:br/>
        <w:t>System level simulation calibration</w:t>
      </w:r>
      <w:bookmarkEnd w:id="21"/>
    </w:p>
    <w:p w14:paraId="4FCB4822" w14:textId="77777777" w:rsidR="0064754B" w:rsidRPr="00F2061B" w:rsidRDefault="0064754B" w:rsidP="00E0539D">
      <w:pPr>
        <w:pStyle w:val="1"/>
      </w:pPr>
      <w:bookmarkStart w:id="23" w:name="_Toc120638203"/>
      <w:bookmarkStart w:id="24" w:name="_Toc126683408"/>
      <w:bookmarkStart w:id="25" w:name="_Toc134691871"/>
      <w:r w:rsidRPr="00F2061B">
        <w:t>C.1</w:t>
      </w:r>
      <w:r w:rsidRPr="00F2061B">
        <w:tab/>
        <w:t>SLS calibration methodology</w:t>
      </w:r>
      <w:bookmarkEnd w:id="23"/>
      <w:bookmarkEnd w:id="24"/>
      <w:bookmarkEnd w:id="25"/>
    </w:p>
    <w:p w14:paraId="449B1A31" w14:textId="77777777" w:rsidR="0064754B" w:rsidRPr="00F2061B" w:rsidRDefault="0064754B" w:rsidP="00E0539D">
      <w:pPr>
        <w:rPr>
          <w:b/>
          <w:u w:val="single"/>
        </w:rPr>
      </w:pPr>
      <w:r w:rsidRPr="00F2061B">
        <w:rPr>
          <w:b/>
          <w:u w:val="single"/>
          <w:lang w:eastAsia="zh-CN"/>
        </w:rPr>
        <w:t xml:space="preserve">Calibration </w:t>
      </w:r>
      <w:r w:rsidRPr="00F2061B">
        <w:rPr>
          <w:b/>
          <w:u w:val="single"/>
        </w:rPr>
        <w:t>scenarios</w:t>
      </w:r>
    </w:p>
    <w:p w14:paraId="0D489B7A" w14:textId="77777777" w:rsidR="0064754B" w:rsidRPr="00F2061B" w:rsidRDefault="0064754B" w:rsidP="00E0539D">
      <w:pPr>
        <w:jc w:val="both"/>
        <w:rPr>
          <w:rFonts w:cs="Times"/>
          <w:bCs/>
          <w:iCs/>
        </w:rPr>
      </w:pPr>
      <w:r w:rsidRPr="00F2061B">
        <w:t>The SLS calibration focuses on the following scenarios of SBFD Deployment Case 1:</w:t>
      </w:r>
    </w:p>
    <w:p w14:paraId="35814A59" w14:textId="77777777" w:rsidR="0064754B" w:rsidRPr="00F2061B" w:rsidRDefault="0064754B" w:rsidP="00E0539D">
      <w:pPr>
        <w:pStyle w:val="B1"/>
      </w:pPr>
      <w:r w:rsidRPr="00F2061B">
        <w:t>-</w:t>
      </w:r>
      <w:r w:rsidRPr="00F2061B">
        <w:tab/>
        <w:t>FR1</w:t>
      </w:r>
    </w:p>
    <w:p w14:paraId="3C0E068F" w14:textId="77777777" w:rsidR="0064754B" w:rsidRPr="00F2061B" w:rsidRDefault="0064754B" w:rsidP="00E0539D">
      <w:pPr>
        <w:pStyle w:val="B2"/>
      </w:pPr>
      <w:r w:rsidRPr="00F2061B">
        <w:t>-</w:t>
      </w:r>
      <w:r w:rsidRPr="00F2061B">
        <w:tab/>
        <w:t>Urban Macro</w:t>
      </w:r>
    </w:p>
    <w:p w14:paraId="011E67B5" w14:textId="77777777" w:rsidR="0064754B" w:rsidRPr="00F2061B" w:rsidRDefault="0064754B" w:rsidP="00E0539D">
      <w:pPr>
        <w:pStyle w:val="B2"/>
      </w:pPr>
      <w:r w:rsidRPr="00F2061B">
        <w:t>-</w:t>
      </w:r>
      <w:r w:rsidRPr="00F2061B">
        <w:tab/>
        <w:t>Indoor office</w:t>
      </w:r>
    </w:p>
    <w:p w14:paraId="067D305F" w14:textId="77777777" w:rsidR="0064754B" w:rsidRPr="00F2061B" w:rsidRDefault="0064754B" w:rsidP="00E0539D">
      <w:pPr>
        <w:pStyle w:val="B1"/>
      </w:pPr>
      <w:r w:rsidRPr="00F2061B">
        <w:t>-</w:t>
      </w:r>
      <w:r w:rsidRPr="00F2061B">
        <w:tab/>
        <w:t>FR2-1</w:t>
      </w:r>
    </w:p>
    <w:p w14:paraId="0BB56709" w14:textId="77777777" w:rsidR="0064754B" w:rsidRPr="00F2061B" w:rsidRDefault="0064754B" w:rsidP="00E0539D">
      <w:pPr>
        <w:pStyle w:val="B2"/>
      </w:pPr>
      <w:r w:rsidRPr="00F2061B">
        <w:t>-</w:t>
      </w:r>
      <w:r w:rsidRPr="00F2061B">
        <w:tab/>
        <w:t>Dense Urban Macro layer</w:t>
      </w:r>
    </w:p>
    <w:p w14:paraId="493E7DEC" w14:textId="77777777" w:rsidR="0064754B" w:rsidRPr="00F2061B" w:rsidRDefault="0064754B" w:rsidP="00E0539D">
      <w:pPr>
        <w:pStyle w:val="B2"/>
      </w:pPr>
      <w:r w:rsidRPr="00F2061B">
        <w:t>-</w:t>
      </w:r>
      <w:r w:rsidRPr="00F2061B">
        <w:tab/>
        <w:t>Indoor office</w:t>
      </w:r>
    </w:p>
    <w:p w14:paraId="7D71A366" w14:textId="77777777" w:rsidR="0064754B" w:rsidRPr="00F2061B" w:rsidRDefault="0064754B" w:rsidP="00E0539D">
      <w:pPr>
        <w:rPr>
          <w:b/>
          <w:u w:val="single"/>
        </w:rPr>
      </w:pPr>
      <w:r w:rsidRPr="00F2061B">
        <w:rPr>
          <w:b/>
          <w:u w:val="single"/>
          <w:lang w:eastAsia="zh-CN"/>
        </w:rPr>
        <w:t xml:space="preserve">Calibration </w:t>
      </w:r>
      <w:r w:rsidRPr="00F2061B">
        <w:rPr>
          <w:b/>
          <w:u w:val="single"/>
        </w:rPr>
        <w:t>metrics</w:t>
      </w:r>
    </w:p>
    <w:p w14:paraId="0B967C37" w14:textId="77777777" w:rsidR="0064754B" w:rsidRPr="00F2061B" w:rsidRDefault="0064754B" w:rsidP="00E0539D">
      <w:pPr>
        <w:tabs>
          <w:tab w:val="num" w:pos="720"/>
        </w:tabs>
        <w:rPr>
          <w:iCs/>
        </w:rPr>
      </w:pPr>
      <w:r w:rsidRPr="00F2061B">
        <w:rPr>
          <w:iCs/>
        </w:rPr>
        <w:t xml:space="preserve">The following metrics are considered for </w:t>
      </w:r>
      <w:r w:rsidRPr="00F2061B">
        <w:rPr>
          <w:rFonts w:cs="Times"/>
          <w:bCs/>
          <w:iCs/>
        </w:rPr>
        <w:t>SLS calibration:</w:t>
      </w:r>
    </w:p>
    <w:p w14:paraId="2727FCB5" w14:textId="77777777" w:rsidR="0064754B" w:rsidRPr="00F2061B" w:rsidRDefault="0064754B" w:rsidP="00E0539D">
      <w:pPr>
        <w:pStyle w:val="B1"/>
      </w:pPr>
      <w:r w:rsidRPr="00F2061B">
        <w:t>-</w:t>
      </w:r>
      <w:r w:rsidRPr="00F2061B">
        <w:tab/>
        <w:t>CDF of gNB-UE coupling loss</w:t>
      </w:r>
    </w:p>
    <w:p w14:paraId="44168478" w14:textId="77777777" w:rsidR="0064754B" w:rsidRPr="00F2061B" w:rsidRDefault="0064754B" w:rsidP="00E0539D">
      <w:pPr>
        <w:pStyle w:val="B1"/>
      </w:pPr>
      <w:r w:rsidRPr="00F2061B">
        <w:t>-</w:t>
      </w:r>
      <w:r w:rsidRPr="00F2061B">
        <w:tab/>
        <w:t>CDF of Inter-gNB coupling loss</w:t>
      </w:r>
    </w:p>
    <w:p w14:paraId="2EE4CBD5" w14:textId="77777777" w:rsidR="0064754B" w:rsidRPr="00F2061B" w:rsidRDefault="0064754B" w:rsidP="00E0539D">
      <w:pPr>
        <w:pStyle w:val="B1"/>
      </w:pPr>
      <w:r w:rsidRPr="00F2061B">
        <w:t>-</w:t>
      </w:r>
      <w:r w:rsidRPr="00F2061B">
        <w:tab/>
        <w:t>CDF of Inter-UE coupling loss</w:t>
      </w:r>
    </w:p>
    <w:p w14:paraId="1A6C74DC" w14:textId="77777777" w:rsidR="0064754B" w:rsidRPr="00F2061B" w:rsidRDefault="0064754B" w:rsidP="00E0539D">
      <w:pPr>
        <w:pStyle w:val="B1"/>
      </w:pPr>
      <w:r w:rsidRPr="00F2061B">
        <w:t>-</w:t>
      </w:r>
      <w:r w:rsidRPr="00F2061B">
        <w:tab/>
        <w:t>Optional: CDF of DL SINR for legacy TDD/ DL SINR in DL-only slots for SBFD</w:t>
      </w:r>
    </w:p>
    <w:p w14:paraId="4DCBE487" w14:textId="77777777" w:rsidR="0064754B" w:rsidRPr="00F2061B" w:rsidRDefault="0064754B" w:rsidP="00E0539D">
      <w:pPr>
        <w:pStyle w:val="B1"/>
      </w:pPr>
      <w:r w:rsidRPr="00F2061B">
        <w:t>-</w:t>
      </w:r>
      <w:r w:rsidRPr="00F2061B">
        <w:tab/>
        <w:t>Optional: CDF of DL SINR in SBFD slots</w:t>
      </w:r>
    </w:p>
    <w:p w14:paraId="220AE942" w14:textId="77777777" w:rsidR="0064754B" w:rsidRPr="00F2061B" w:rsidRDefault="0064754B" w:rsidP="00E0539D">
      <w:pPr>
        <w:pStyle w:val="B1"/>
      </w:pPr>
      <w:r w:rsidRPr="00F2061B">
        <w:t>-</w:t>
      </w:r>
      <w:r w:rsidRPr="00F2061B">
        <w:tab/>
        <w:t>Optional: CDF of UL SINR for legacy TDD/ UL SINR in UL-only slots for SBFD</w:t>
      </w:r>
    </w:p>
    <w:p w14:paraId="17A35721" w14:textId="77777777" w:rsidR="0064754B" w:rsidRPr="00F2061B" w:rsidRDefault="0064754B" w:rsidP="00E0539D">
      <w:pPr>
        <w:pStyle w:val="B1"/>
      </w:pPr>
      <w:r w:rsidRPr="00F2061B">
        <w:t>-</w:t>
      </w:r>
      <w:r w:rsidRPr="00F2061B">
        <w:tab/>
        <w:t>Optional: CDF of UL SINR in SBFD slots</w:t>
      </w:r>
    </w:p>
    <w:p w14:paraId="705251C5" w14:textId="77777777" w:rsidR="0064754B" w:rsidRPr="00F2061B" w:rsidRDefault="0064754B" w:rsidP="00E0539D">
      <w:pPr>
        <w:tabs>
          <w:tab w:val="num" w:pos="720"/>
        </w:tabs>
        <w:rPr>
          <w:iCs/>
        </w:rPr>
      </w:pPr>
    </w:p>
    <w:p w14:paraId="2117E908" w14:textId="77777777" w:rsidR="0064754B" w:rsidRPr="00F2061B" w:rsidRDefault="0064754B" w:rsidP="00E0539D">
      <w:pPr>
        <w:pStyle w:val="TH"/>
        <w:rPr>
          <w:lang w:eastAsia="zh-CN"/>
        </w:rPr>
      </w:pPr>
      <w:r w:rsidRPr="00F2061B">
        <w:t xml:space="preserve">Table </w:t>
      </w:r>
      <w:r w:rsidRPr="00F2061B">
        <w:rPr>
          <w:lang w:eastAsia="zh-CN"/>
        </w:rPr>
        <w:t>C.1</w:t>
      </w:r>
      <w:r w:rsidRPr="00F2061B">
        <w:t>-1: Statistic method for SLS calibration</w:t>
      </w:r>
    </w:p>
    <w:tbl>
      <w:tblPr>
        <w:tblStyle w:val="ad"/>
        <w:tblW w:w="0" w:type="auto"/>
        <w:tblLook w:val="04A0" w:firstRow="1" w:lastRow="0" w:firstColumn="1" w:lastColumn="0" w:noHBand="0" w:noVBand="1"/>
      </w:tblPr>
      <w:tblGrid>
        <w:gridCol w:w="1696"/>
        <w:gridCol w:w="7935"/>
      </w:tblGrid>
      <w:tr w:rsidR="0064754B" w:rsidRPr="00F2061B" w14:paraId="473390FB" w14:textId="77777777" w:rsidTr="00D362D4">
        <w:tc>
          <w:tcPr>
            <w:tcW w:w="1696" w:type="dxa"/>
            <w:shd w:val="clear" w:color="auto" w:fill="D9D9D9" w:themeFill="background1" w:themeFillShade="D9"/>
          </w:tcPr>
          <w:p w14:paraId="2D539221"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SLS calibration metrics</w:t>
            </w:r>
          </w:p>
        </w:tc>
        <w:tc>
          <w:tcPr>
            <w:tcW w:w="7935" w:type="dxa"/>
            <w:shd w:val="clear" w:color="auto" w:fill="D9D9D9" w:themeFill="background1" w:themeFillShade="D9"/>
          </w:tcPr>
          <w:p w14:paraId="7A19B4A1"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Statistic method</w:t>
            </w:r>
          </w:p>
        </w:tc>
      </w:tr>
      <w:tr w:rsidR="0064754B" w:rsidRPr="00F2061B" w14:paraId="44BD22EB" w14:textId="77777777" w:rsidTr="00D362D4">
        <w:tc>
          <w:tcPr>
            <w:tcW w:w="1696" w:type="dxa"/>
          </w:tcPr>
          <w:p w14:paraId="204DB6D7"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gNB-UE coupling loss</w:t>
            </w:r>
          </w:p>
        </w:tc>
        <w:tc>
          <w:tcPr>
            <w:tcW w:w="7935" w:type="dxa"/>
          </w:tcPr>
          <w:p w14:paraId="606C1EC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Only the coupling losses between each UE and its serving cell are collected for CDF statistic.</w:t>
            </w:r>
          </w:p>
          <w:p w14:paraId="2EE5E634" w14:textId="77777777" w:rsidR="0064754B" w:rsidRPr="002209E1" w:rsidRDefault="00000000">
            <w:pPr>
              <w:pStyle w:val="afff3"/>
              <w:numPr>
                <w:ilvl w:val="0"/>
                <w:numId w:val="12"/>
              </w:numPr>
              <w:spacing w:after="0"/>
              <w:rPr>
                <w:rFonts w:ascii="Arial" w:hAnsi="Arial" w:cs="Arial"/>
                <w:iCs/>
                <w:sz w:val="16"/>
                <w:szCs w:val="16"/>
              </w:rPr>
            </w:pP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0064754B"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0064754B" w:rsidRPr="002209E1">
              <w:rPr>
                <w:rFonts w:ascii="Arial" w:hAnsi="Arial" w:cs="Arial"/>
                <w:sz w:val="16"/>
                <w:szCs w:val="16"/>
              </w:rPr>
              <w:t xml:space="preserve"> are determined by selecting the best beam pair of the UE and its serving cell with the criteria of maximizing receive power of the UE.</w:t>
            </w:r>
          </w:p>
        </w:tc>
      </w:tr>
      <w:tr w:rsidR="0064754B" w:rsidRPr="00F2061B" w14:paraId="08918BEC" w14:textId="77777777" w:rsidTr="00D362D4">
        <w:tc>
          <w:tcPr>
            <w:tcW w:w="1696" w:type="dxa"/>
          </w:tcPr>
          <w:p w14:paraId="26F17CE5"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Inter-gNB coupling loss</w:t>
            </w:r>
          </w:p>
        </w:tc>
        <w:tc>
          <w:tcPr>
            <w:tcW w:w="7935" w:type="dxa"/>
          </w:tcPr>
          <w:p w14:paraId="195129C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For one SLS drop, generate channels among gNBs, calculate and collect the coupling loss for each gNB pair</w:t>
            </w:r>
          </w:p>
          <w:p w14:paraId="59BC3678" w14:textId="77777777" w:rsidR="0064754B" w:rsidRPr="002209E1" w:rsidRDefault="0064754B">
            <w:pPr>
              <w:pStyle w:val="afff3"/>
              <w:numPr>
                <w:ilvl w:val="0"/>
                <w:numId w:val="12"/>
              </w:numPr>
              <w:spacing w:after="0"/>
              <w:rPr>
                <w:rFonts w:ascii="Arial" w:eastAsia="Times New Roman" w:hAnsi="Arial" w:cs="Arial"/>
                <w:sz w:val="16"/>
                <w:szCs w:val="16"/>
              </w:rPr>
            </w:pPr>
            <w:r w:rsidRPr="002209E1">
              <w:rPr>
                <w:rFonts w:ascii="Arial" w:hAnsi="Arial" w:cs="Arial"/>
                <w:sz w:val="16"/>
                <w:szCs w:val="16"/>
              </w:rPr>
              <w:t>The two gNBs in each gNB pair should be from different sites.</w:t>
            </w:r>
          </w:p>
          <w:p w14:paraId="24827382" w14:textId="77777777" w:rsidR="0064754B" w:rsidRPr="002209E1" w:rsidRDefault="0064754B">
            <w:pPr>
              <w:pStyle w:val="afff3"/>
              <w:numPr>
                <w:ilvl w:val="0"/>
                <w:numId w:val="12"/>
              </w:numPr>
              <w:spacing w:after="0"/>
              <w:rPr>
                <w:rFonts w:ascii="Arial" w:hAnsi="Arial" w:cs="Arial"/>
                <w:sz w:val="16"/>
                <w:szCs w:val="16"/>
              </w:rPr>
            </w:pPr>
            <w:r w:rsidRPr="002209E1">
              <w:rPr>
                <w:rFonts w:ascii="Arial" w:hAnsi="Arial" w:cs="Arial"/>
                <w:sz w:val="16"/>
                <w:szCs w:val="16"/>
              </w:rPr>
              <w:t xml:space="preserve">Both </w:t>
            </w: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Pr="002209E1">
              <w:rPr>
                <w:rFonts w:ascii="Arial" w:hAnsi="Arial" w:cs="Arial"/>
                <w:sz w:val="16"/>
                <w:szCs w:val="16"/>
              </w:rPr>
              <w:t xml:space="preserve"> are randomly selected for calculating the coupling loss for each gNB pair.</w:t>
            </w:r>
          </w:p>
          <w:p w14:paraId="3B961ADE" w14:textId="77777777" w:rsidR="0064754B" w:rsidRPr="002209E1" w:rsidRDefault="0064754B" w:rsidP="00D362D4">
            <w:pPr>
              <w:tabs>
                <w:tab w:val="num" w:pos="720"/>
              </w:tabs>
              <w:spacing w:after="0"/>
              <w:rPr>
                <w:rFonts w:ascii="Arial" w:hAnsi="Arial" w:cs="Arial"/>
                <w:iCs/>
                <w:sz w:val="16"/>
                <w:szCs w:val="16"/>
              </w:rPr>
            </w:pPr>
            <w:r w:rsidRPr="002209E1">
              <w:rPr>
                <w:rFonts w:ascii="Arial" w:hAnsi="Arial" w:cs="Arial"/>
                <w:sz w:val="16"/>
                <w:szCs w:val="16"/>
              </w:rPr>
              <w:t>Companies to run enough SLS drops and report the number of SLS drops when plotting the CDF using the collected coupling losses.</w:t>
            </w:r>
          </w:p>
        </w:tc>
      </w:tr>
      <w:tr w:rsidR="0064754B" w:rsidRPr="00F2061B" w14:paraId="0EB554ED" w14:textId="77777777" w:rsidTr="00D362D4">
        <w:tc>
          <w:tcPr>
            <w:tcW w:w="1696" w:type="dxa"/>
          </w:tcPr>
          <w:p w14:paraId="52B184F8"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Inter-UE coupling loss</w:t>
            </w:r>
          </w:p>
        </w:tc>
        <w:tc>
          <w:tcPr>
            <w:tcW w:w="7935" w:type="dxa"/>
          </w:tcPr>
          <w:p w14:paraId="7F470CA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For one SLS drop, drop UEs in the network and generate channels among UEs, calculate and collect the coupling loss for each UE pair</w:t>
            </w:r>
          </w:p>
          <w:p w14:paraId="63BE99AC" w14:textId="77777777" w:rsidR="0064754B" w:rsidRPr="002209E1" w:rsidRDefault="0064754B">
            <w:pPr>
              <w:pStyle w:val="afff3"/>
              <w:numPr>
                <w:ilvl w:val="0"/>
                <w:numId w:val="12"/>
              </w:numPr>
              <w:spacing w:after="0"/>
              <w:rPr>
                <w:rFonts w:ascii="Arial" w:hAnsi="Arial" w:cs="Arial"/>
                <w:sz w:val="16"/>
                <w:szCs w:val="16"/>
              </w:rPr>
            </w:pPr>
            <w:r w:rsidRPr="002209E1">
              <w:rPr>
                <w:rFonts w:ascii="Arial" w:hAnsi="Arial" w:cs="Arial"/>
                <w:sz w:val="16"/>
                <w:szCs w:val="16"/>
              </w:rPr>
              <w:t>For all of Urban Macro, Dense Urban Macro Layer and Indoor office scenarios, if the 2D distance between two UEs in a UE pair is larger than 50m, the UE pair is not considered for statistic.</w:t>
            </w:r>
          </w:p>
          <w:p w14:paraId="221A3E51" w14:textId="77777777" w:rsidR="0064754B" w:rsidRPr="002209E1" w:rsidRDefault="0064754B">
            <w:pPr>
              <w:pStyle w:val="afff3"/>
              <w:numPr>
                <w:ilvl w:val="0"/>
                <w:numId w:val="12"/>
              </w:numPr>
              <w:spacing w:after="0"/>
              <w:rPr>
                <w:rFonts w:ascii="Arial" w:hAnsi="Arial" w:cs="Arial"/>
                <w:sz w:val="16"/>
                <w:szCs w:val="16"/>
              </w:rPr>
            </w:pPr>
            <w:r w:rsidRPr="002209E1">
              <w:rPr>
                <w:rFonts w:ascii="Arial" w:hAnsi="Arial" w:cs="Arial"/>
                <w:sz w:val="16"/>
                <w:szCs w:val="16"/>
              </w:rPr>
              <w:t xml:space="preserve">For each UE, </w:t>
            </w: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Pr="002209E1">
              <w:rPr>
                <w:rFonts w:ascii="Arial" w:hAnsi="Arial" w:cs="Arial"/>
                <w:sz w:val="16"/>
                <w:szCs w:val="16"/>
              </w:rPr>
              <w:t xml:space="preserve"> is determined based on the best beam pair of the UE and its serving cell.</w:t>
            </w:r>
          </w:p>
          <w:p w14:paraId="63D5734E" w14:textId="77777777" w:rsidR="0064754B" w:rsidRPr="002209E1" w:rsidRDefault="0064754B" w:rsidP="00D362D4">
            <w:pPr>
              <w:tabs>
                <w:tab w:val="num" w:pos="720"/>
              </w:tabs>
              <w:spacing w:after="0"/>
              <w:rPr>
                <w:rFonts w:ascii="Arial" w:hAnsi="Arial" w:cs="Arial"/>
                <w:iCs/>
                <w:sz w:val="16"/>
                <w:szCs w:val="16"/>
              </w:rPr>
            </w:pPr>
            <w:r w:rsidRPr="002209E1">
              <w:rPr>
                <w:rFonts w:ascii="Arial" w:hAnsi="Arial" w:cs="Arial"/>
                <w:sz w:val="16"/>
                <w:szCs w:val="16"/>
              </w:rPr>
              <w:t>Companies to run enough SLS drops and report the number of SLS drops when plotting the CDF using the collected coupling losses.</w:t>
            </w:r>
          </w:p>
        </w:tc>
      </w:tr>
      <w:tr w:rsidR="0064754B" w:rsidRPr="00F2061B" w14:paraId="7FEDED3B" w14:textId="77777777" w:rsidTr="00D362D4">
        <w:tc>
          <w:tcPr>
            <w:tcW w:w="9631" w:type="dxa"/>
            <w:gridSpan w:val="2"/>
          </w:tcPr>
          <w:p w14:paraId="5D87B68D" w14:textId="77777777" w:rsidR="0064754B" w:rsidRPr="002209E1" w:rsidRDefault="0064754B" w:rsidP="00D362D4">
            <w:pPr>
              <w:spacing w:after="0"/>
              <w:ind w:left="851" w:hanging="851"/>
              <w:rPr>
                <w:rFonts w:ascii="Arial" w:hAnsi="Arial" w:cs="Arial"/>
                <w:sz w:val="16"/>
                <w:szCs w:val="16"/>
              </w:rPr>
            </w:pPr>
            <w:r w:rsidRPr="002209E1">
              <w:rPr>
                <w:rFonts w:ascii="Arial" w:hAnsi="Arial" w:cs="Arial"/>
                <w:sz w:val="16"/>
                <w:szCs w:val="16"/>
              </w:rPr>
              <w:t>NOTE 1:</w:t>
            </w:r>
            <w:r w:rsidRPr="002209E1">
              <w:rPr>
                <w:rFonts w:ascii="Arial" w:hAnsi="Arial" w:cs="Arial"/>
                <w:bCs/>
                <w:iCs/>
                <w:sz w:val="16"/>
                <w:szCs w:val="16"/>
              </w:rPr>
              <w:t xml:space="preserve"> </w:t>
            </w:r>
            <w:r w:rsidRPr="002209E1">
              <w:rPr>
                <w:rFonts w:ascii="Arial" w:hAnsi="Arial" w:cs="Arial"/>
                <w:bCs/>
                <w:iCs/>
                <w:sz w:val="16"/>
                <w:szCs w:val="16"/>
              </w:rPr>
              <w:tab/>
              <w:t xml:space="preserve">For calibration, only large scale fading is modelled. </w:t>
            </w:r>
            <w:r w:rsidRPr="002209E1">
              <w:rPr>
                <w:rFonts w:ascii="Arial" w:hAnsi="Arial" w:cs="Arial"/>
                <w:sz w:val="16"/>
                <w:szCs w:val="16"/>
              </w:rPr>
              <w:t>Formula (A-16) in Annex A.8 for CL with averaging across all the Tx/Rx ports is used for coupling loss calculation above, i.e.,</w:t>
            </w:r>
          </w:p>
          <w:p w14:paraId="3A7330BD" w14:textId="77777777" w:rsidR="0064754B" w:rsidRPr="002209E1" w:rsidRDefault="00000000" w:rsidP="00D362D4">
            <w:pPr>
              <w:pStyle w:val="B3"/>
              <w:spacing w:after="0"/>
              <w:ind w:left="0" w:firstLine="0"/>
              <w:rPr>
                <w:rFonts w:ascii="Arial" w:hAnsi="Arial" w:cs="Arial"/>
                <w:sz w:val="16"/>
                <w:szCs w:val="16"/>
              </w:rPr>
            </w:pPr>
            <m:oMathPara>
              <m:oMath>
                <m:sSup>
                  <m:sSupPr>
                    <m:ctrlPr>
                      <w:rPr>
                        <w:rFonts w:ascii="Cambria Math" w:hAnsi="Cambria Math" w:cs="Arial"/>
                        <w:i/>
                        <w:iCs/>
                        <w:sz w:val="16"/>
                        <w:szCs w:val="16"/>
                      </w:rPr>
                    </m:ctrlPr>
                  </m:sSupPr>
                  <m:e>
                    <m:r>
                      <m:rPr>
                        <m:sty m:val="p"/>
                      </m:rPr>
                      <w:rPr>
                        <w:rFonts w:ascii="Cambria Math" w:hAnsi="Cambria Math" w:cs="Arial"/>
                        <w:sz w:val="16"/>
                        <w:szCs w:val="16"/>
                      </w:rPr>
                      <m:t>CL</m:t>
                    </m:r>
                  </m:e>
                  <m:sup>
                    <m:r>
                      <w:rPr>
                        <w:rFonts w:ascii="Cambria Math" w:hAnsi="Cambria Math" w:cs="Arial"/>
                        <w:sz w:val="16"/>
                        <w:szCs w:val="16"/>
                      </w:rPr>
                      <m:t>A,B</m:t>
                    </m:r>
                  </m:sup>
                </m:sSup>
                <m:d>
                  <m:dPr>
                    <m:ctrlPr>
                      <w:rPr>
                        <w:rFonts w:ascii="Cambria Math" w:hAnsi="Cambria Math" w:cs="Arial"/>
                        <w:i/>
                        <w:iCs/>
                        <w:sz w:val="16"/>
                        <w:szCs w:val="16"/>
                      </w:rPr>
                    </m:ctrlPr>
                  </m:dPr>
                  <m:e>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r>
                      <w:rPr>
                        <w:rFonts w:ascii="Cambria Math" w:hAnsi="Cambria Math" w:cs="Arial"/>
                        <w:sz w:val="16"/>
                        <w:szCs w:val="16"/>
                      </w:rPr>
                      <m:t>,</m:t>
                    </m:r>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e>
                </m:d>
                <m:r>
                  <w:rPr>
                    <w:rFonts w:ascii="Cambria Math"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S</m:t>
                    </m:r>
                  </m:den>
                </m:f>
                <m:nary>
                  <m:naryPr>
                    <m:chr m:val="∑"/>
                    <m:limLoc m:val="undOvr"/>
                    <m:ctrlPr>
                      <w:rPr>
                        <w:rFonts w:ascii="Cambria Math" w:hAnsi="Cambria Math" w:cs="Arial"/>
                        <w:i/>
                        <w:iCs/>
                        <w:sz w:val="16"/>
                        <w:szCs w:val="16"/>
                      </w:rPr>
                    </m:ctrlPr>
                  </m:naryPr>
                  <m:sub>
                    <m:r>
                      <w:rPr>
                        <w:rFonts w:ascii="Cambria Math" w:hAnsi="Cambria Math" w:cs="Arial"/>
                        <w:sz w:val="16"/>
                        <w:szCs w:val="16"/>
                      </w:rPr>
                      <m:t>p</m:t>
                    </m:r>
                    <m:r>
                      <m:rPr>
                        <m:sty m:val="p"/>
                      </m:rPr>
                      <w:rPr>
                        <w:rFonts w:ascii="Cambria Math" w:hAnsi="Cambria Math" w:cs="Arial"/>
                        <w:sz w:val="16"/>
                        <w:szCs w:val="16"/>
                      </w:rPr>
                      <m:t>=0</m:t>
                    </m:r>
                  </m:sub>
                  <m:sup>
                    <m:r>
                      <w:rPr>
                        <w:rFonts w:ascii="Cambria Math" w:hAnsi="Cambria Math" w:cs="Arial"/>
                        <w:sz w:val="16"/>
                        <w:szCs w:val="16"/>
                      </w:rPr>
                      <m:t>S-1</m:t>
                    </m:r>
                  </m:sup>
                  <m:e>
                    <m:d>
                      <m:dPr>
                        <m:ctrlPr>
                          <w:rPr>
                            <w:rFonts w:ascii="Cambria Math" w:hAnsi="Cambria Math" w:cs="Arial"/>
                            <w:i/>
                            <w:iCs/>
                            <w:sz w:val="16"/>
                            <w:szCs w:val="16"/>
                          </w:rPr>
                        </m:ctrlPr>
                      </m:dPr>
                      <m:e>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U</m:t>
                            </m:r>
                          </m:den>
                        </m:f>
                        <m:nary>
                          <m:naryPr>
                            <m:chr m:val="∑"/>
                            <m:limLoc m:val="undOvr"/>
                            <m:ctrlPr>
                              <w:rPr>
                                <w:rFonts w:ascii="Cambria Math" w:hAnsi="Cambria Math" w:cs="Arial"/>
                                <w:i/>
                                <w:iCs/>
                                <w:sz w:val="16"/>
                                <w:szCs w:val="16"/>
                              </w:rPr>
                            </m:ctrlPr>
                          </m:naryPr>
                          <m:sub>
                            <m:r>
                              <w:rPr>
                                <w:rFonts w:ascii="Cambria Math" w:hAnsi="Cambria Math" w:cs="Arial"/>
                                <w:sz w:val="16"/>
                                <w:szCs w:val="16"/>
                              </w:rPr>
                              <m:t>u</m:t>
                            </m:r>
                            <m:r>
                              <m:rPr>
                                <m:sty m:val="p"/>
                              </m:rPr>
                              <w:rPr>
                                <w:rFonts w:ascii="Cambria Math" w:hAnsi="Cambria Math" w:cs="Arial"/>
                                <w:sz w:val="16"/>
                                <w:szCs w:val="16"/>
                              </w:rPr>
                              <m:t>=0</m:t>
                            </m:r>
                          </m:sub>
                          <m:sup>
                            <m:r>
                              <w:rPr>
                                <w:rFonts w:ascii="Cambria Math" w:hAnsi="Cambria Math" w:cs="Arial"/>
                                <w:sz w:val="16"/>
                                <w:szCs w:val="16"/>
                              </w:rPr>
                              <m:t>U-1</m:t>
                            </m:r>
                          </m:sup>
                          <m:e>
                            <m:sSubSup>
                              <m:sSubSupPr>
                                <m:ctrlPr>
                                  <w:rPr>
                                    <w:rFonts w:ascii="Cambria Math" w:hAnsi="Cambria Math" w:cs="Arial"/>
                                    <w:i/>
                                    <w:iCs/>
                                    <w:sz w:val="16"/>
                                    <w:szCs w:val="16"/>
                                  </w:rPr>
                                </m:ctrlPr>
                              </m:sSubSupPr>
                              <m:e>
                                <m:r>
                                  <m:rPr>
                                    <m:sty m:val="p"/>
                                  </m:rPr>
                                  <w:rPr>
                                    <w:rFonts w:ascii="Cambria Math" w:hAnsi="Cambria Math" w:cs="Arial"/>
                                    <w:sz w:val="16"/>
                                    <w:szCs w:val="16"/>
                                  </w:rPr>
                                  <m:t>CL</m:t>
                                </m:r>
                              </m:e>
                              <m:sub>
                                <m:r>
                                  <w:rPr>
                                    <w:rFonts w:ascii="Cambria Math" w:hAnsi="Cambria Math" w:cs="Arial"/>
                                    <w:sz w:val="16"/>
                                    <w:szCs w:val="16"/>
                                  </w:rPr>
                                  <m:t>p,u</m:t>
                                </m:r>
                              </m:sub>
                              <m:sup>
                                <m:r>
                                  <w:rPr>
                                    <w:rFonts w:ascii="Cambria Math" w:hAnsi="Cambria Math" w:cs="Arial"/>
                                    <w:sz w:val="16"/>
                                    <w:szCs w:val="16"/>
                                  </w:rPr>
                                  <m:t>A,B</m:t>
                                </m:r>
                              </m:sup>
                            </m:sSubSup>
                            <m:d>
                              <m:dPr>
                                <m:ctrlPr>
                                  <w:rPr>
                                    <w:rFonts w:ascii="Cambria Math" w:hAnsi="Cambria Math" w:cs="Arial"/>
                                    <w:i/>
                                    <w:iCs/>
                                    <w:sz w:val="16"/>
                                    <w:szCs w:val="16"/>
                                  </w:rPr>
                                </m:ctrlPr>
                              </m:dPr>
                              <m:e>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r>
                                  <w:rPr>
                                    <w:rFonts w:ascii="Cambria Math" w:hAnsi="Cambria Math" w:cs="Arial"/>
                                    <w:sz w:val="16"/>
                                    <w:szCs w:val="16"/>
                                  </w:rPr>
                                  <m:t>,</m:t>
                                </m:r>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e>
                            </m:d>
                          </m:e>
                        </m:nary>
                      </m:e>
                    </m:d>
                  </m:e>
                </m:nary>
                <m:r>
                  <w:rPr>
                    <w:rFonts w:ascii="Cambria Math"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S</m:t>
                    </m:r>
                  </m:den>
                </m:f>
                <m:nary>
                  <m:naryPr>
                    <m:chr m:val="∑"/>
                    <m:limLoc m:val="undOvr"/>
                    <m:ctrlPr>
                      <w:rPr>
                        <w:rFonts w:ascii="Cambria Math" w:hAnsi="Cambria Math" w:cs="Arial"/>
                        <w:i/>
                        <w:iCs/>
                        <w:sz w:val="16"/>
                        <w:szCs w:val="16"/>
                      </w:rPr>
                    </m:ctrlPr>
                  </m:naryPr>
                  <m:sub>
                    <m:r>
                      <w:rPr>
                        <w:rFonts w:ascii="Cambria Math" w:hAnsi="Cambria Math" w:cs="Arial"/>
                        <w:sz w:val="16"/>
                        <w:szCs w:val="16"/>
                      </w:rPr>
                      <m:t>p</m:t>
                    </m:r>
                    <m:r>
                      <m:rPr>
                        <m:sty m:val="p"/>
                      </m:rPr>
                      <w:rPr>
                        <w:rFonts w:ascii="Cambria Math" w:hAnsi="Cambria Math" w:cs="Arial"/>
                        <w:sz w:val="16"/>
                        <w:szCs w:val="16"/>
                      </w:rPr>
                      <m:t>=0</m:t>
                    </m:r>
                  </m:sub>
                  <m:sup>
                    <m:r>
                      <w:rPr>
                        <w:rFonts w:ascii="Cambria Math" w:hAnsi="Cambria Math" w:cs="Arial"/>
                        <w:sz w:val="16"/>
                        <w:szCs w:val="16"/>
                      </w:rPr>
                      <m:t>S-1</m:t>
                    </m:r>
                  </m:sup>
                  <m:e>
                    <m:d>
                      <m:dPr>
                        <m:ctrlPr>
                          <w:rPr>
                            <w:rFonts w:ascii="Cambria Math" w:hAnsi="Cambria Math" w:cs="Arial"/>
                            <w:i/>
                            <w:iCs/>
                            <w:sz w:val="16"/>
                            <w:szCs w:val="16"/>
                          </w:rPr>
                        </m:ctrlPr>
                      </m:dPr>
                      <m:e>
                        <m:r>
                          <w:rPr>
                            <w:rFonts w:ascii="Cambria Math" w:hAnsi="Cambria Math" w:cs="Arial"/>
                            <w:sz w:val="16"/>
                            <w:szCs w:val="16"/>
                          </w:rPr>
                          <m:t>PL</m:t>
                        </m:r>
                        <m:r>
                          <w:rPr>
                            <w:rFonts w:ascii="Cambria Math" w:eastAsia="微软雅黑" w:hAnsi="Cambria Math" w:cs="Arial"/>
                            <w:sz w:val="16"/>
                            <w:szCs w:val="16"/>
                          </w:rPr>
                          <m:t>∙</m:t>
                        </m:r>
                        <m:r>
                          <w:rPr>
                            <w:rFonts w:ascii="Cambria Math" w:hAnsi="Cambria Math" w:cs="Arial"/>
                            <w:sz w:val="16"/>
                            <w:szCs w:val="16"/>
                          </w:rPr>
                          <m:t>SF</m:t>
                        </m:r>
                        <m:r>
                          <w:rPr>
                            <w:rFonts w:ascii="Cambria Math" w:eastAsia="微软雅黑"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U</m:t>
                            </m:r>
                          </m:den>
                        </m:f>
                        <m:nary>
                          <m:naryPr>
                            <m:chr m:val="∑"/>
                            <m:limLoc m:val="undOvr"/>
                            <m:ctrlPr>
                              <w:rPr>
                                <w:rFonts w:ascii="Cambria Math" w:hAnsi="Cambria Math" w:cs="Arial"/>
                                <w:i/>
                                <w:iCs/>
                                <w:sz w:val="16"/>
                                <w:szCs w:val="16"/>
                              </w:rPr>
                            </m:ctrlPr>
                          </m:naryPr>
                          <m:sub>
                            <m:r>
                              <w:rPr>
                                <w:rFonts w:ascii="Cambria Math" w:hAnsi="Cambria Math" w:cs="Arial"/>
                                <w:sz w:val="16"/>
                                <w:szCs w:val="16"/>
                              </w:rPr>
                              <m:t>u</m:t>
                            </m:r>
                            <m:r>
                              <m:rPr>
                                <m:sty m:val="p"/>
                              </m:rPr>
                              <w:rPr>
                                <w:rFonts w:ascii="Cambria Math" w:hAnsi="Cambria Math" w:cs="Arial"/>
                                <w:sz w:val="16"/>
                                <w:szCs w:val="16"/>
                              </w:rPr>
                              <m:t>=0</m:t>
                            </m:r>
                          </m:sub>
                          <m:sup>
                            <m:r>
                              <w:rPr>
                                <w:rFonts w:ascii="Cambria Math" w:hAnsi="Cambria Math" w:cs="Arial"/>
                                <w:sz w:val="16"/>
                                <w:szCs w:val="16"/>
                              </w:rPr>
                              <m:t>U-1</m:t>
                            </m:r>
                          </m:sup>
                          <m:e>
                            <m:sSup>
                              <m:sSupPr>
                                <m:ctrlPr>
                                  <w:rPr>
                                    <w:rFonts w:ascii="Cambria Math" w:hAnsi="Cambria Math" w:cs="Arial"/>
                                    <w:i/>
                                    <w:iCs/>
                                    <w:sz w:val="16"/>
                                    <w:szCs w:val="16"/>
                                  </w:rPr>
                                </m:ctrlPr>
                              </m:sSupPr>
                              <m:e>
                                <m:d>
                                  <m:dPr>
                                    <m:begChr m:val="|"/>
                                    <m:endChr m:val="|"/>
                                    <m:ctrlPr>
                                      <w:rPr>
                                        <w:rFonts w:ascii="Cambria Math" w:hAnsi="Cambria Math" w:cs="Arial"/>
                                        <w:i/>
                                        <w:iCs/>
                                        <w:sz w:val="16"/>
                                        <w:szCs w:val="16"/>
                                      </w:rPr>
                                    </m:ctrlPr>
                                  </m:dPr>
                                  <m:e>
                                    <m:sSub>
                                      <m:sSubPr>
                                        <m:ctrlPr>
                                          <w:rPr>
                                            <w:rFonts w:ascii="Cambria Math" w:hAnsi="Cambria Math" w:cs="Arial"/>
                                            <w:i/>
                                            <w:iCs/>
                                            <w:sz w:val="16"/>
                                            <w:szCs w:val="16"/>
                                          </w:rPr>
                                        </m:ctrlPr>
                                      </m:sSubPr>
                                      <m:e>
                                        <m:r>
                                          <w:rPr>
                                            <w:rFonts w:ascii="Cambria Math" w:hAnsi="Cambria Math" w:cs="Arial"/>
                                            <w:sz w:val="16"/>
                                            <w:szCs w:val="16"/>
                                          </w:rPr>
                                          <m:t>α'</m:t>
                                        </m:r>
                                      </m:e>
                                      <m:sub>
                                        <m:r>
                                          <w:rPr>
                                            <w:rFonts w:ascii="Cambria Math" w:hAnsi="Cambria Math" w:cs="Arial"/>
                                            <w:sz w:val="16"/>
                                            <w:szCs w:val="16"/>
                                          </w:rPr>
                                          <m:t>0,u,p</m:t>
                                        </m:r>
                                      </m:sub>
                                    </m:sSub>
                                  </m:e>
                                </m:d>
                              </m:e>
                              <m:sup>
                                <m:r>
                                  <w:rPr>
                                    <w:rFonts w:ascii="Cambria Math" w:hAnsi="Cambria Math" w:cs="Arial"/>
                                    <w:sz w:val="16"/>
                                    <w:szCs w:val="16"/>
                                  </w:rPr>
                                  <m:t>2</m:t>
                                </m:r>
                              </m:sup>
                            </m:sSup>
                          </m:e>
                        </m:nary>
                      </m:e>
                    </m:d>
                  </m:e>
                </m:nary>
              </m:oMath>
            </m:oMathPara>
          </w:p>
          <w:p w14:paraId="7021A39D" w14:textId="77777777" w:rsidR="0064754B" w:rsidRPr="002209E1" w:rsidRDefault="0064754B" w:rsidP="00B87403">
            <w:pPr>
              <w:pStyle w:val="afff3"/>
              <w:numPr>
                <w:ilvl w:val="0"/>
                <w:numId w:val="12"/>
              </w:numPr>
              <w:spacing w:after="0"/>
              <w:rPr>
                <w:rFonts w:ascii="Arial" w:hAnsi="Arial" w:cs="Arial"/>
                <w:sz w:val="16"/>
                <w:szCs w:val="16"/>
              </w:rPr>
            </w:pPr>
            <w:r w:rsidRPr="002209E1">
              <w:rPr>
                <w:rFonts w:ascii="Arial" w:hAnsi="Arial" w:cs="Arial"/>
                <w:sz w:val="16"/>
                <w:szCs w:val="16"/>
              </w:rPr>
              <w:t xml:space="preserve">Not modelling fast fading doesn’t impact the calculation of path loss </w:t>
            </w:r>
            <w:r w:rsidRPr="002209E1">
              <w:rPr>
                <w:rFonts w:ascii="Arial" w:hAnsi="Arial" w:cs="Arial"/>
                <w:i/>
                <w:iCs/>
                <w:sz w:val="16"/>
                <w:szCs w:val="16"/>
              </w:rPr>
              <w:t>PL</w:t>
            </w:r>
            <w:r w:rsidRPr="002209E1">
              <w:rPr>
                <w:rFonts w:ascii="Arial" w:hAnsi="Arial" w:cs="Arial"/>
                <w:sz w:val="16"/>
                <w:szCs w:val="16"/>
              </w:rPr>
              <w:t xml:space="preserve"> and shadowed fading </w:t>
            </w:r>
            <w:r w:rsidRPr="002209E1">
              <w:rPr>
                <w:rFonts w:ascii="Arial" w:hAnsi="Arial" w:cs="Arial"/>
                <w:i/>
                <w:iCs/>
                <w:sz w:val="16"/>
                <w:szCs w:val="16"/>
              </w:rPr>
              <w:t>SF</w:t>
            </w:r>
          </w:p>
          <w:p w14:paraId="558EBFE3" w14:textId="77777777" w:rsidR="0064754B" w:rsidRPr="002209E1" w:rsidRDefault="0064754B" w:rsidP="00B87403">
            <w:pPr>
              <w:pStyle w:val="afff3"/>
              <w:numPr>
                <w:ilvl w:val="0"/>
                <w:numId w:val="12"/>
              </w:numPr>
              <w:spacing w:after="0"/>
              <w:rPr>
                <w:rFonts w:ascii="Arial" w:hAnsi="Arial" w:cs="Arial"/>
                <w:iCs/>
                <w:sz w:val="16"/>
                <w:szCs w:val="16"/>
              </w:rPr>
            </w:pPr>
            <w:r w:rsidRPr="002209E1">
              <w:rPr>
                <w:rFonts w:ascii="Arial" w:hAnsi="Arial" w:cs="Arial"/>
                <w:sz w:val="16"/>
                <w:szCs w:val="16"/>
              </w:rPr>
              <w:lastRenderedPageBreak/>
              <w:t>The antenna pattern related part (</w:t>
            </w:r>
            <m:oMath>
              <m:sSub>
                <m:sSubPr>
                  <m:ctrlPr>
                    <w:rPr>
                      <w:rFonts w:ascii="Cambria Math" w:hAnsi="Cambria Math" w:cs="Arial"/>
                      <w:i/>
                      <w:iCs/>
                      <w:sz w:val="16"/>
                      <w:szCs w:val="16"/>
                    </w:rPr>
                  </m:ctrlPr>
                </m:sSubPr>
                <m:e>
                  <m:sSup>
                    <m:sSupPr>
                      <m:ctrlPr>
                        <w:rPr>
                          <w:rFonts w:ascii="Cambria Math" w:hAnsi="Cambria Math" w:cs="Arial"/>
                          <w:i/>
                          <w:sz w:val="16"/>
                          <w:szCs w:val="16"/>
                        </w:rPr>
                      </m:ctrlPr>
                    </m:sSupPr>
                    <m:e>
                      <m:r>
                        <w:rPr>
                          <w:rFonts w:ascii="Cambria Math" w:hAnsi="Cambria Math" w:cs="Arial"/>
                          <w:sz w:val="16"/>
                          <w:szCs w:val="16"/>
                        </w:rPr>
                        <m:t>α</m:t>
                      </m:r>
                    </m:e>
                    <m:sup>
                      <m:r>
                        <w:rPr>
                          <w:rFonts w:ascii="Cambria Math" w:hAnsi="Cambria Math" w:cs="Arial"/>
                          <w:sz w:val="16"/>
                          <w:szCs w:val="16"/>
                        </w:rPr>
                        <m:t>'</m:t>
                      </m:r>
                    </m:sup>
                  </m:sSup>
                </m:e>
                <m:sub>
                  <m:r>
                    <w:rPr>
                      <w:rFonts w:ascii="Cambria Math" w:hAnsi="Cambria Math" w:cs="Arial"/>
                      <w:sz w:val="16"/>
                      <w:szCs w:val="16"/>
                    </w:rPr>
                    <m:t>0,u,p</m:t>
                  </m:r>
                </m:sub>
              </m:sSub>
            </m:oMath>
            <w:r w:rsidRPr="002209E1">
              <w:rPr>
                <w:rFonts w:ascii="Arial" w:hAnsi="Arial" w:cs="Arial"/>
                <w:sz w:val="16"/>
                <w:szCs w:val="16"/>
              </w:rPr>
              <w:t>) is calculated based on the LOS direction between the two nodes</w:t>
            </w:r>
            <w:r w:rsidRPr="002209E1">
              <w:rPr>
                <w:rFonts w:ascii="Arial" w:hAnsi="Arial" w:cs="Arial"/>
                <w:iCs/>
                <w:sz w:val="16"/>
                <w:szCs w:val="16"/>
              </w:rPr>
              <w:t>, i.e.</w:t>
            </w:r>
            <w:r w:rsidRPr="002209E1">
              <w:rPr>
                <w:rFonts w:ascii="Arial" w:hAnsi="Arial" w:cs="Arial"/>
                <w:sz w:val="16"/>
                <w:szCs w:val="16"/>
              </w:rPr>
              <w:t xml:space="preserve">, </w:t>
            </w:r>
            <m:oMath>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LOS,ZOA</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ϕ</m:t>
                  </m:r>
                </m:e>
                <m:sub>
                  <m:r>
                    <w:rPr>
                      <w:rFonts w:ascii="Cambria Math" w:hAnsi="Cambria Math" w:cs="Arial"/>
                      <w:sz w:val="16"/>
                      <w:szCs w:val="16"/>
                    </w:rPr>
                    <m:t>LOS,AOA</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LOS,ZOD</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ϕ</m:t>
                  </m:r>
                </m:e>
                <m:sub>
                  <m:r>
                    <w:rPr>
                      <w:rFonts w:ascii="Cambria Math" w:hAnsi="Cambria Math" w:cs="Arial"/>
                      <w:sz w:val="16"/>
                      <w:szCs w:val="16"/>
                    </w:rPr>
                    <m:t>LOS,AOD</m:t>
                  </m:r>
                </m:sub>
              </m:sSub>
            </m:oMath>
          </w:p>
          <w:p w14:paraId="6064390F" w14:textId="77777777" w:rsidR="0064754B" w:rsidRPr="002209E1" w:rsidRDefault="0064754B" w:rsidP="00D362D4">
            <w:pPr>
              <w:spacing w:after="0"/>
              <w:ind w:left="851" w:hanging="851"/>
              <w:rPr>
                <w:rFonts w:ascii="Arial" w:hAnsi="Arial" w:cs="Arial"/>
                <w:iCs/>
                <w:sz w:val="16"/>
                <w:szCs w:val="16"/>
              </w:rPr>
            </w:pPr>
            <w:r w:rsidRPr="002209E1">
              <w:rPr>
                <w:rFonts w:ascii="Arial" w:hAnsi="Arial" w:cs="Arial"/>
                <w:sz w:val="16"/>
                <w:szCs w:val="16"/>
              </w:rPr>
              <w:t>NOTE 2:</w:t>
            </w:r>
            <w:r w:rsidRPr="002209E1">
              <w:rPr>
                <w:rFonts w:ascii="Arial" w:hAnsi="Arial" w:cs="Arial"/>
                <w:bCs/>
                <w:iCs/>
                <w:sz w:val="16"/>
                <w:szCs w:val="16"/>
              </w:rPr>
              <w:t xml:space="preserve"> </w:t>
            </w:r>
            <w:r w:rsidRPr="002209E1">
              <w:rPr>
                <w:rFonts w:ascii="Arial" w:hAnsi="Arial" w:cs="Arial"/>
                <w:bCs/>
                <w:iCs/>
                <w:sz w:val="16"/>
                <w:szCs w:val="16"/>
              </w:rPr>
              <w:tab/>
            </w:r>
            <w:r w:rsidRPr="002209E1">
              <w:rPr>
                <w:rFonts w:ascii="Arial" w:hAnsi="Arial" w:cs="Arial"/>
                <w:sz w:val="16"/>
                <w:szCs w:val="16"/>
              </w:rPr>
              <w:t>The beams for above cases are selected based on a defined set of beams for FR1 and FR2 in the table for calibration assumptions.</w:t>
            </w:r>
          </w:p>
        </w:tc>
      </w:tr>
    </w:tbl>
    <w:p w14:paraId="65B2E924" w14:textId="77777777" w:rsidR="0064754B" w:rsidRPr="00F2061B" w:rsidRDefault="0064754B" w:rsidP="00E0539D">
      <w:pPr>
        <w:tabs>
          <w:tab w:val="num" w:pos="720"/>
        </w:tabs>
        <w:rPr>
          <w:iCs/>
        </w:rPr>
      </w:pPr>
    </w:p>
    <w:p w14:paraId="1BA6FBE6" w14:textId="77777777" w:rsidR="0064754B" w:rsidRPr="00F2061B" w:rsidRDefault="0064754B" w:rsidP="00E0539D">
      <w:pPr>
        <w:pStyle w:val="1"/>
      </w:pPr>
      <w:bookmarkStart w:id="26" w:name="_Toc120638204"/>
      <w:bookmarkStart w:id="27" w:name="_Toc126683409"/>
      <w:bookmarkStart w:id="28" w:name="_Toc134691872"/>
      <w:r w:rsidRPr="00F2061B">
        <w:t>C.2</w:t>
      </w:r>
      <w:r w:rsidRPr="00F2061B">
        <w:tab/>
        <w:t>SLS calibration assumptions</w:t>
      </w:r>
      <w:bookmarkEnd w:id="26"/>
      <w:bookmarkEnd w:id="27"/>
      <w:bookmarkEnd w:id="28"/>
    </w:p>
    <w:p w14:paraId="701A56A8" w14:textId="77777777" w:rsidR="0064754B" w:rsidRPr="00F2061B" w:rsidRDefault="0064754B" w:rsidP="00E0539D">
      <w:pPr>
        <w:pStyle w:val="TH"/>
        <w:rPr>
          <w:lang w:eastAsia="zh-CN"/>
        </w:rPr>
      </w:pPr>
      <w:r w:rsidRPr="00F2061B">
        <w:t xml:space="preserve">Table </w:t>
      </w:r>
      <w:r w:rsidRPr="00F2061B">
        <w:rPr>
          <w:lang w:eastAsia="zh-CN"/>
        </w:rPr>
        <w:t>C.2</w:t>
      </w:r>
      <w:r w:rsidRPr="00F2061B">
        <w:t>-1: SLS calibration assumptions</w:t>
      </w:r>
    </w:p>
    <w:tbl>
      <w:tblPr>
        <w:tblStyle w:val="ad"/>
        <w:tblW w:w="9633" w:type="dxa"/>
        <w:jc w:val="center"/>
        <w:tblLayout w:type="fixed"/>
        <w:tblLook w:val="04A0" w:firstRow="1" w:lastRow="0" w:firstColumn="1" w:lastColumn="0" w:noHBand="0" w:noVBand="1"/>
      </w:tblPr>
      <w:tblGrid>
        <w:gridCol w:w="1411"/>
        <w:gridCol w:w="2056"/>
        <w:gridCol w:w="2057"/>
        <w:gridCol w:w="2054"/>
        <w:gridCol w:w="2055"/>
      </w:tblGrid>
      <w:tr w:rsidR="0064754B" w:rsidRPr="002209E1" w14:paraId="11AF6373" w14:textId="77777777" w:rsidTr="00D362D4">
        <w:trPr>
          <w:jc w:val="center"/>
        </w:trPr>
        <w:tc>
          <w:tcPr>
            <w:tcW w:w="1411" w:type="dxa"/>
            <w:shd w:val="clear" w:color="auto" w:fill="D9D9D9" w:themeFill="background1" w:themeFillShade="D9"/>
            <w:vAlign w:val="center"/>
          </w:tcPr>
          <w:p w14:paraId="3D7B5C66" w14:textId="77777777" w:rsidR="0064754B" w:rsidRPr="002209E1" w:rsidRDefault="0064754B" w:rsidP="00D362D4">
            <w:pPr>
              <w:spacing w:after="0"/>
              <w:rPr>
                <w:rFonts w:ascii="Arial" w:hAnsi="Arial" w:cs="Arial"/>
                <w:b/>
                <w:sz w:val="16"/>
                <w:szCs w:val="16"/>
              </w:rPr>
            </w:pPr>
          </w:p>
        </w:tc>
        <w:tc>
          <w:tcPr>
            <w:tcW w:w="2056" w:type="dxa"/>
            <w:shd w:val="clear" w:color="auto" w:fill="D9D9D9" w:themeFill="background1" w:themeFillShade="D9"/>
            <w:vAlign w:val="center"/>
          </w:tcPr>
          <w:p w14:paraId="40948827"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 xml:space="preserve">Urban Macro (FR1) </w:t>
            </w:r>
          </w:p>
        </w:tc>
        <w:tc>
          <w:tcPr>
            <w:tcW w:w="2057" w:type="dxa"/>
            <w:shd w:val="clear" w:color="auto" w:fill="D9D9D9" w:themeFill="background1" w:themeFillShade="D9"/>
            <w:vAlign w:val="center"/>
          </w:tcPr>
          <w:p w14:paraId="1D380481"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Dense Urban Macro Layer (FR2-1)</w:t>
            </w:r>
          </w:p>
        </w:tc>
        <w:tc>
          <w:tcPr>
            <w:tcW w:w="2054" w:type="dxa"/>
            <w:shd w:val="clear" w:color="auto" w:fill="D9D9D9" w:themeFill="background1" w:themeFillShade="D9"/>
          </w:tcPr>
          <w:p w14:paraId="09119585"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Indoor office (FR1)</w:t>
            </w:r>
          </w:p>
        </w:tc>
        <w:tc>
          <w:tcPr>
            <w:tcW w:w="2055" w:type="dxa"/>
            <w:shd w:val="clear" w:color="auto" w:fill="D9D9D9" w:themeFill="background1" w:themeFillShade="D9"/>
          </w:tcPr>
          <w:p w14:paraId="02A1BBD4"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Indoor office (FR2-1)</w:t>
            </w:r>
          </w:p>
        </w:tc>
      </w:tr>
      <w:tr w:rsidR="0064754B" w:rsidRPr="002209E1" w14:paraId="13024192" w14:textId="77777777" w:rsidTr="00D362D4">
        <w:trPr>
          <w:jc w:val="center"/>
        </w:trPr>
        <w:tc>
          <w:tcPr>
            <w:tcW w:w="1411" w:type="dxa"/>
            <w:vAlign w:val="center"/>
          </w:tcPr>
          <w:p w14:paraId="1086E56F"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Carrier frequency</w:t>
            </w:r>
          </w:p>
        </w:tc>
        <w:tc>
          <w:tcPr>
            <w:tcW w:w="2056" w:type="dxa"/>
          </w:tcPr>
          <w:p w14:paraId="221C95B6"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 GHz</w:t>
            </w:r>
          </w:p>
        </w:tc>
        <w:tc>
          <w:tcPr>
            <w:tcW w:w="2057" w:type="dxa"/>
          </w:tcPr>
          <w:p w14:paraId="3DA83E6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30GHz</w:t>
            </w:r>
          </w:p>
        </w:tc>
        <w:tc>
          <w:tcPr>
            <w:tcW w:w="2054" w:type="dxa"/>
          </w:tcPr>
          <w:p w14:paraId="7A6F0D1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 GHz</w:t>
            </w:r>
          </w:p>
        </w:tc>
        <w:tc>
          <w:tcPr>
            <w:tcW w:w="2055" w:type="dxa"/>
          </w:tcPr>
          <w:p w14:paraId="11555DF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30GHz</w:t>
            </w:r>
          </w:p>
        </w:tc>
      </w:tr>
      <w:tr w:rsidR="0064754B" w:rsidRPr="002209E1" w14:paraId="77021C4B" w14:textId="77777777" w:rsidTr="00D362D4">
        <w:trPr>
          <w:jc w:val="center"/>
        </w:trPr>
        <w:tc>
          <w:tcPr>
            <w:tcW w:w="1411" w:type="dxa"/>
            <w:vAlign w:val="center"/>
          </w:tcPr>
          <w:p w14:paraId="589A2F0A"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System bandwidth</w:t>
            </w:r>
          </w:p>
        </w:tc>
        <w:tc>
          <w:tcPr>
            <w:tcW w:w="2056" w:type="dxa"/>
          </w:tcPr>
          <w:p w14:paraId="2E0B8AE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7" w:type="dxa"/>
          </w:tcPr>
          <w:p w14:paraId="0BDC3B2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4" w:type="dxa"/>
          </w:tcPr>
          <w:p w14:paraId="1AD4FC7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5" w:type="dxa"/>
          </w:tcPr>
          <w:p w14:paraId="77E7144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r>
      <w:tr w:rsidR="0064754B" w:rsidRPr="002209E1" w14:paraId="0C154274" w14:textId="77777777" w:rsidTr="00D362D4">
        <w:trPr>
          <w:jc w:val="center"/>
        </w:trPr>
        <w:tc>
          <w:tcPr>
            <w:tcW w:w="1411" w:type="dxa"/>
            <w:vAlign w:val="center"/>
          </w:tcPr>
          <w:p w14:paraId="2704591E"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Numerology</w:t>
            </w:r>
          </w:p>
        </w:tc>
        <w:tc>
          <w:tcPr>
            <w:tcW w:w="2056" w:type="dxa"/>
          </w:tcPr>
          <w:p w14:paraId="6CDB8EB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3DFEF2E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30kHz</w:t>
            </w:r>
          </w:p>
        </w:tc>
        <w:tc>
          <w:tcPr>
            <w:tcW w:w="2057" w:type="dxa"/>
          </w:tcPr>
          <w:p w14:paraId="78B8408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4F90945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120kHz</w:t>
            </w:r>
          </w:p>
        </w:tc>
        <w:tc>
          <w:tcPr>
            <w:tcW w:w="2054" w:type="dxa"/>
          </w:tcPr>
          <w:p w14:paraId="7897E66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766E257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30kHz</w:t>
            </w:r>
          </w:p>
        </w:tc>
        <w:tc>
          <w:tcPr>
            <w:tcW w:w="2055" w:type="dxa"/>
          </w:tcPr>
          <w:p w14:paraId="7A9FA3A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59577AF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120kHz</w:t>
            </w:r>
          </w:p>
        </w:tc>
      </w:tr>
      <w:tr w:rsidR="0064754B" w:rsidRPr="002209E1" w14:paraId="47D5545F" w14:textId="77777777" w:rsidTr="00D362D4">
        <w:trPr>
          <w:jc w:val="center"/>
        </w:trPr>
        <w:tc>
          <w:tcPr>
            <w:tcW w:w="1411" w:type="dxa"/>
            <w:vMerge w:val="restart"/>
            <w:vAlign w:val="center"/>
          </w:tcPr>
          <w:p w14:paraId="26A3251F"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BS transmit power for SBFD</w:t>
            </w:r>
          </w:p>
        </w:tc>
        <w:tc>
          <w:tcPr>
            <w:tcW w:w="2056" w:type="dxa"/>
          </w:tcPr>
          <w:p w14:paraId="5BD3ECF4"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53 dBm for 100MHz is assume for maximum BS transmit power for legacy TDD</w:t>
            </w:r>
          </w:p>
        </w:tc>
        <w:tc>
          <w:tcPr>
            <w:tcW w:w="2057" w:type="dxa"/>
          </w:tcPr>
          <w:p w14:paraId="6C362C8C"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40 dBm for 100MHz is assume for maximum BS transmit power for legacy TDD</w:t>
            </w:r>
          </w:p>
        </w:tc>
        <w:tc>
          <w:tcPr>
            <w:tcW w:w="2054" w:type="dxa"/>
          </w:tcPr>
          <w:p w14:paraId="7557E3E1"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24 dBm for 100MHz is assume for maximum BS transmit power for legacy TDD</w:t>
            </w:r>
          </w:p>
        </w:tc>
        <w:tc>
          <w:tcPr>
            <w:tcW w:w="2055" w:type="dxa"/>
          </w:tcPr>
          <w:p w14:paraId="47CE13A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for 100MHz is assume for maximum BS transmit power for legacy TDD</w:t>
            </w:r>
          </w:p>
        </w:tc>
      </w:tr>
      <w:tr w:rsidR="0064754B" w:rsidRPr="002209E1" w14:paraId="39C5AE57" w14:textId="77777777" w:rsidTr="00D362D4">
        <w:trPr>
          <w:jc w:val="center"/>
        </w:trPr>
        <w:tc>
          <w:tcPr>
            <w:tcW w:w="1411" w:type="dxa"/>
            <w:vMerge/>
            <w:vAlign w:val="center"/>
          </w:tcPr>
          <w:p w14:paraId="5E12A4C4" w14:textId="77777777" w:rsidR="0064754B" w:rsidRPr="002209E1" w:rsidRDefault="0064754B" w:rsidP="00D362D4">
            <w:pPr>
              <w:spacing w:after="0"/>
              <w:rPr>
                <w:rFonts w:ascii="Arial" w:hAnsi="Arial" w:cs="Arial"/>
                <w:b/>
                <w:sz w:val="16"/>
                <w:szCs w:val="16"/>
              </w:rPr>
            </w:pPr>
          </w:p>
        </w:tc>
        <w:tc>
          <w:tcPr>
            <w:tcW w:w="8222" w:type="dxa"/>
            <w:gridSpan w:val="4"/>
          </w:tcPr>
          <w:p w14:paraId="0C47CE6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Assume the BS transmit power spectrum density is kept the same for SBFD operation and legacy TDD operation. BS transmit power is proportional to the RBs used for DL transmission.</w:t>
            </w:r>
          </w:p>
        </w:tc>
      </w:tr>
      <w:tr w:rsidR="0064754B" w:rsidRPr="002209E1" w14:paraId="08939739" w14:textId="77777777" w:rsidTr="00D362D4">
        <w:trPr>
          <w:jc w:val="center"/>
        </w:trPr>
        <w:tc>
          <w:tcPr>
            <w:tcW w:w="1411" w:type="dxa"/>
            <w:vAlign w:val="center"/>
          </w:tcPr>
          <w:p w14:paraId="6FBE1B8A"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Tx power</w:t>
            </w:r>
          </w:p>
        </w:tc>
        <w:tc>
          <w:tcPr>
            <w:tcW w:w="2056" w:type="dxa"/>
          </w:tcPr>
          <w:p w14:paraId="6B337876"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23dBm</w:t>
            </w:r>
          </w:p>
        </w:tc>
        <w:tc>
          <w:tcPr>
            <w:tcW w:w="2057" w:type="dxa"/>
          </w:tcPr>
          <w:p w14:paraId="30A1467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EIRP should not exceed 43 dBm</w:t>
            </w:r>
          </w:p>
        </w:tc>
        <w:tc>
          <w:tcPr>
            <w:tcW w:w="2054" w:type="dxa"/>
          </w:tcPr>
          <w:p w14:paraId="3619505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23dBm</w:t>
            </w:r>
          </w:p>
        </w:tc>
        <w:tc>
          <w:tcPr>
            <w:tcW w:w="2055" w:type="dxa"/>
          </w:tcPr>
          <w:p w14:paraId="042B34C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EIRP should not exceed 43 dBm</w:t>
            </w:r>
          </w:p>
        </w:tc>
      </w:tr>
      <w:tr w:rsidR="0064754B" w:rsidRPr="002209E1" w14:paraId="29B0E8CE" w14:textId="77777777" w:rsidTr="00D362D4">
        <w:trPr>
          <w:jc w:val="center"/>
        </w:trPr>
        <w:tc>
          <w:tcPr>
            <w:tcW w:w="1411" w:type="dxa"/>
            <w:vAlign w:val="center"/>
          </w:tcPr>
          <w:p w14:paraId="211D27A5"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Layout</w:t>
            </w:r>
          </w:p>
        </w:tc>
        <w:tc>
          <w:tcPr>
            <w:tcW w:w="4113" w:type="dxa"/>
            <w:gridSpan w:val="2"/>
          </w:tcPr>
          <w:p w14:paraId="7686B8C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Hexagonal grid with 7 macro sites and 3 sectors per site with wrap around</w:t>
            </w:r>
          </w:p>
        </w:tc>
        <w:tc>
          <w:tcPr>
            <w:tcW w:w="4109" w:type="dxa"/>
            <w:gridSpan w:val="2"/>
          </w:tcPr>
          <w:p w14:paraId="296BDAA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12 TRPs per 120m x 50m x 3m</w:t>
            </w:r>
          </w:p>
        </w:tc>
      </w:tr>
      <w:tr w:rsidR="0064754B" w:rsidRPr="002209E1" w14:paraId="33368013" w14:textId="77777777" w:rsidTr="00D362D4">
        <w:trPr>
          <w:jc w:val="center"/>
        </w:trPr>
        <w:tc>
          <w:tcPr>
            <w:tcW w:w="1411" w:type="dxa"/>
            <w:vAlign w:val="center"/>
          </w:tcPr>
          <w:p w14:paraId="02DFE508"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Inter-BS (2D) distance</w:t>
            </w:r>
          </w:p>
        </w:tc>
        <w:tc>
          <w:tcPr>
            <w:tcW w:w="2056" w:type="dxa"/>
          </w:tcPr>
          <w:p w14:paraId="62620E3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500m</w:t>
            </w:r>
          </w:p>
        </w:tc>
        <w:tc>
          <w:tcPr>
            <w:tcW w:w="2057" w:type="dxa"/>
          </w:tcPr>
          <w:p w14:paraId="66C92C0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200m</w:t>
            </w:r>
          </w:p>
        </w:tc>
        <w:tc>
          <w:tcPr>
            <w:tcW w:w="4109" w:type="dxa"/>
            <w:gridSpan w:val="2"/>
          </w:tcPr>
          <w:p w14:paraId="4EABE32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20m</w:t>
            </w:r>
          </w:p>
        </w:tc>
      </w:tr>
      <w:tr w:rsidR="0064754B" w:rsidRPr="002209E1" w14:paraId="0E251525" w14:textId="77777777" w:rsidTr="00D362D4">
        <w:trPr>
          <w:jc w:val="center"/>
        </w:trPr>
        <w:tc>
          <w:tcPr>
            <w:tcW w:w="1411" w:type="dxa"/>
            <w:vAlign w:val="center"/>
          </w:tcPr>
          <w:p w14:paraId="4CDC2D1F" w14:textId="77777777" w:rsidR="0064754B" w:rsidRPr="002209E1" w:rsidRDefault="0064754B" w:rsidP="00D362D4">
            <w:pPr>
              <w:spacing w:after="0"/>
              <w:rPr>
                <w:rFonts w:ascii="Arial" w:hAnsi="Arial" w:cs="Arial"/>
                <w:b/>
                <w:sz w:val="16"/>
                <w:szCs w:val="16"/>
                <w:lang w:val="fr-FR"/>
              </w:rPr>
            </w:pPr>
            <w:r w:rsidRPr="002209E1">
              <w:rPr>
                <w:rFonts w:ascii="Arial" w:hAnsi="Arial" w:cs="Arial"/>
                <w:b/>
                <w:sz w:val="16"/>
                <w:szCs w:val="16"/>
                <w:lang w:val="fr-FR"/>
              </w:rPr>
              <w:t>Minimum BS-UE (2D) distance</w:t>
            </w:r>
          </w:p>
        </w:tc>
        <w:tc>
          <w:tcPr>
            <w:tcW w:w="2056" w:type="dxa"/>
          </w:tcPr>
          <w:p w14:paraId="35BBDE6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35m</w:t>
            </w:r>
          </w:p>
        </w:tc>
        <w:tc>
          <w:tcPr>
            <w:tcW w:w="2057" w:type="dxa"/>
          </w:tcPr>
          <w:p w14:paraId="034FA44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35m</w:t>
            </w:r>
          </w:p>
        </w:tc>
        <w:tc>
          <w:tcPr>
            <w:tcW w:w="4109" w:type="dxa"/>
            <w:gridSpan w:val="2"/>
          </w:tcPr>
          <w:p w14:paraId="215D2A1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0m</w:t>
            </w:r>
          </w:p>
        </w:tc>
      </w:tr>
      <w:tr w:rsidR="0064754B" w:rsidRPr="002209E1" w14:paraId="6FEB4A13" w14:textId="77777777" w:rsidTr="00D362D4">
        <w:trPr>
          <w:jc w:val="center"/>
        </w:trPr>
        <w:tc>
          <w:tcPr>
            <w:tcW w:w="1411" w:type="dxa"/>
            <w:vAlign w:val="center"/>
          </w:tcPr>
          <w:p w14:paraId="3FA8F3EC" w14:textId="77777777" w:rsidR="0064754B" w:rsidRPr="002209E1" w:rsidRDefault="0064754B" w:rsidP="00D362D4">
            <w:pPr>
              <w:spacing w:after="0"/>
              <w:rPr>
                <w:rFonts w:ascii="Arial" w:hAnsi="Arial" w:cs="Arial"/>
                <w:b/>
                <w:sz w:val="16"/>
                <w:szCs w:val="16"/>
                <w:lang w:val="fr-FR"/>
              </w:rPr>
            </w:pPr>
            <w:r w:rsidRPr="002209E1">
              <w:rPr>
                <w:rFonts w:ascii="Arial" w:hAnsi="Arial" w:cs="Arial"/>
                <w:b/>
                <w:sz w:val="16"/>
                <w:szCs w:val="16"/>
                <w:lang w:val="fr-FR"/>
              </w:rPr>
              <w:t>Minimum UE-UE (2D) distance</w:t>
            </w:r>
          </w:p>
        </w:tc>
        <w:tc>
          <w:tcPr>
            <w:tcW w:w="2056" w:type="dxa"/>
          </w:tcPr>
          <w:p w14:paraId="4FA2898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c>
          <w:tcPr>
            <w:tcW w:w="2057" w:type="dxa"/>
          </w:tcPr>
          <w:p w14:paraId="29824C3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c>
          <w:tcPr>
            <w:tcW w:w="4109" w:type="dxa"/>
            <w:gridSpan w:val="2"/>
          </w:tcPr>
          <w:p w14:paraId="06B1D95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r>
      <w:tr w:rsidR="0064754B" w:rsidRPr="002209E1" w14:paraId="546AC58F" w14:textId="77777777" w:rsidTr="00D362D4">
        <w:trPr>
          <w:jc w:val="center"/>
        </w:trPr>
        <w:tc>
          <w:tcPr>
            <w:tcW w:w="1411" w:type="dxa"/>
            <w:vAlign w:val="center"/>
          </w:tcPr>
          <w:p w14:paraId="30859D96"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BS antenna height</w:t>
            </w:r>
          </w:p>
        </w:tc>
        <w:tc>
          <w:tcPr>
            <w:tcW w:w="2056" w:type="dxa"/>
          </w:tcPr>
          <w:p w14:paraId="10FB3F8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25m</w:t>
            </w:r>
          </w:p>
        </w:tc>
        <w:tc>
          <w:tcPr>
            <w:tcW w:w="2057" w:type="dxa"/>
          </w:tcPr>
          <w:p w14:paraId="11C04B0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25m</w:t>
            </w:r>
          </w:p>
        </w:tc>
        <w:tc>
          <w:tcPr>
            <w:tcW w:w="4109" w:type="dxa"/>
            <w:gridSpan w:val="2"/>
          </w:tcPr>
          <w:p w14:paraId="190AF52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3m</w:t>
            </w:r>
          </w:p>
        </w:tc>
      </w:tr>
      <w:tr w:rsidR="0064754B" w:rsidRPr="002209E1" w14:paraId="0FFFEB80" w14:textId="77777777" w:rsidTr="00D362D4">
        <w:trPr>
          <w:jc w:val="center"/>
        </w:trPr>
        <w:tc>
          <w:tcPr>
            <w:tcW w:w="1411" w:type="dxa"/>
            <w:vAlign w:val="center"/>
          </w:tcPr>
          <w:p w14:paraId="1F29DF3C"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distribution</w:t>
            </w:r>
          </w:p>
        </w:tc>
        <w:tc>
          <w:tcPr>
            <w:tcW w:w="2056" w:type="dxa"/>
          </w:tcPr>
          <w:p w14:paraId="2465C3E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UE Clustering</w:t>
            </w:r>
          </w:p>
        </w:tc>
        <w:tc>
          <w:tcPr>
            <w:tcW w:w="2057" w:type="dxa"/>
          </w:tcPr>
          <w:p w14:paraId="6F1A781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UE Clustering</w:t>
            </w:r>
          </w:p>
        </w:tc>
        <w:tc>
          <w:tcPr>
            <w:tcW w:w="4109" w:type="dxa"/>
            <w:gridSpan w:val="2"/>
          </w:tcPr>
          <w:p w14:paraId="657D38F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Uniform</w:t>
            </w:r>
          </w:p>
        </w:tc>
      </w:tr>
      <w:tr w:rsidR="0064754B" w:rsidRPr="002209E1" w14:paraId="3D165602" w14:textId="77777777" w:rsidTr="00D362D4">
        <w:trPr>
          <w:jc w:val="center"/>
        </w:trPr>
        <w:tc>
          <w:tcPr>
            <w:tcW w:w="1411" w:type="dxa"/>
            <w:vAlign w:val="center"/>
          </w:tcPr>
          <w:p w14:paraId="67FA39B5"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 xml:space="preserve">UE number per macro/indoor TRP (per direction) (M) </w:t>
            </w:r>
          </w:p>
        </w:tc>
        <w:tc>
          <w:tcPr>
            <w:tcW w:w="2056" w:type="dxa"/>
          </w:tcPr>
          <w:p w14:paraId="0584B50A"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w:t>
            </w:r>
          </w:p>
        </w:tc>
        <w:tc>
          <w:tcPr>
            <w:tcW w:w="2057" w:type="dxa"/>
          </w:tcPr>
          <w:p w14:paraId="4F2203C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w:t>
            </w:r>
          </w:p>
        </w:tc>
        <w:tc>
          <w:tcPr>
            <w:tcW w:w="4109" w:type="dxa"/>
            <w:gridSpan w:val="2"/>
          </w:tcPr>
          <w:p w14:paraId="66F76CD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w:t>
            </w:r>
          </w:p>
        </w:tc>
      </w:tr>
      <w:tr w:rsidR="0064754B" w:rsidRPr="002209E1" w14:paraId="23DCE481" w14:textId="77777777" w:rsidTr="00D362D4">
        <w:trPr>
          <w:jc w:val="center"/>
        </w:trPr>
        <w:tc>
          <w:tcPr>
            <w:tcW w:w="1411" w:type="dxa"/>
            <w:vAlign w:val="center"/>
          </w:tcPr>
          <w:p w14:paraId="1CEE5A87"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cluster number per macro cell (X)</w:t>
            </w:r>
          </w:p>
        </w:tc>
        <w:tc>
          <w:tcPr>
            <w:tcW w:w="2056" w:type="dxa"/>
          </w:tcPr>
          <w:p w14:paraId="7F13B1AC"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w:t>
            </w:r>
          </w:p>
        </w:tc>
        <w:tc>
          <w:tcPr>
            <w:tcW w:w="2057" w:type="dxa"/>
          </w:tcPr>
          <w:p w14:paraId="3194226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w:t>
            </w:r>
          </w:p>
        </w:tc>
        <w:tc>
          <w:tcPr>
            <w:tcW w:w="4109" w:type="dxa"/>
            <w:gridSpan w:val="2"/>
          </w:tcPr>
          <w:p w14:paraId="1AF77F5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w:t>
            </w:r>
          </w:p>
        </w:tc>
      </w:tr>
      <w:tr w:rsidR="0064754B" w:rsidRPr="002209E1" w14:paraId="183E3FEE" w14:textId="77777777" w:rsidTr="00D362D4">
        <w:trPr>
          <w:jc w:val="center"/>
        </w:trPr>
        <w:tc>
          <w:tcPr>
            <w:tcW w:w="1411" w:type="dxa"/>
            <w:vAlign w:val="center"/>
          </w:tcPr>
          <w:p w14:paraId="6C36EFAB"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number per cluster</w:t>
            </w:r>
          </w:p>
        </w:tc>
        <w:tc>
          <w:tcPr>
            <w:tcW w:w="2056" w:type="dxa"/>
          </w:tcPr>
          <w:p w14:paraId="129565E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8</w:t>
            </w:r>
          </w:p>
        </w:tc>
        <w:tc>
          <w:tcPr>
            <w:tcW w:w="2057" w:type="dxa"/>
          </w:tcPr>
          <w:p w14:paraId="08737F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8</w:t>
            </w:r>
          </w:p>
        </w:tc>
        <w:tc>
          <w:tcPr>
            <w:tcW w:w="4109" w:type="dxa"/>
            <w:gridSpan w:val="2"/>
          </w:tcPr>
          <w:p w14:paraId="5201559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w:t>
            </w:r>
          </w:p>
        </w:tc>
      </w:tr>
      <w:tr w:rsidR="0064754B" w:rsidRPr="002209E1" w14:paraId="533CA5D0" w14:textId="77777777" w:rsidTr="00D362D4">
        <w:trPr>
          <w:jc w:val="center"/>
        </w:trPr>
        <w:tc>
          <w:tcPr>
            <w:tcW w:w="1411" w:type="dxa"/>
            <w:vAlign w:val="center"/>
          </w:tcPr>
          <w:p w14:paraId="2727436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outdoor/indoor proportion</w:t>
            </w:r>
          </w:p>
        </w:tc>
        <w:tc>
          <w:tcPr>
            <w:tcW w:w="2056" w:type="dxa"/>
          </w:tcPr>
          <w:p w14:paraId="2851E49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20% outdoor in cars: 30km/h; 80% indoor in houses: 3km/h</w:t>
            </w:r>
          </w:p>
        </w:tc>
        <w:tc>
          <w:tcPr>
            <w:tcW w:w="2057" w:type="dxa"/>
          </w:tcPr>
          <w:p w14:paraId="68BB5FB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100% outdoor without car penetration loss: 3km/h</w:t>
            </w:r>
          </w:p>
        </w:tc>
        <w:tc>
          <w:tcPr>
            <w:tcW w:w="4109" w:type="dxa"/>
            <w:gridSpan w:val="2"/>
          </w:tcPr>
          <w:p w14:paraId="775356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100% indoor in houses: 3km/h</w:t>
            </w:r>
          </w:p>
        </w:tc>
      </w:tr>
      <w:tr w:rsidR="0064754B" w:rsidRPr="002209E1" w14:paraId="287CE58E" w14:textId="77777777" w:rsidTr="00D362D4">
        <w:trPr>
          <w:jc w:val="center"/>
        </w:trPr>
        <w:tc>
          <w:tcPr>
            <w:tcW w:w="1411" w:type="dxa"/>
            <w:vAlign w:val="center"/>
          </w:tcPr>
          <w:p w14:paraId="58B1F31A"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Indoor UE height (m)</w:t>
            </w:r>
          </w:p>
        </w:tc>
        <w:tc>
          <w:tcPr>
            <w:tcW w:w="2056" w:type="dxa"/>
          </w:tcPr>
          <w:p w14:paraId="3DC824C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2057" w:type="dxa"/>
          </w:tcPr>
          <w:p w14:paraId="4237DB8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4109" w:type="dxa"/>
            <w:gridSpan w:val="2"/>
          </w:tcPr>
          <w:p w14:paraId="73EEBAB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r>
      <w:tr w:rsidR="0064754B" w:rsidRPr="002209E1" w14:paraId="56D77F6B" w14:textId="77777777" w:rsidTr="00D362D4">
        <w:trPr>
          <w:jc w:val="center"/>
        </w:trPr>
        <w:tc>
          <w:tcPr>
            <w:tcW w:w="1411" w:type="dxa"/>
            <w:vAlign w:val="center"/>
          </w:tcPr>
          <w:p w14:paraId="5A7F368D"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Outdoor UE height (m)</w:t>
            </w:r>
          </w:p>
        </w:tc>
        <w:tc>
          <w:tcPr>
            <w:tcW w:w="2056" w:type="dxa"/>
          </w:tcPr>
          <w:p w14:paraId="5D5CA16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2057" w:type="dxa"/>
          </w:tcPr>
          <w:p w14:paraId="45A7DE2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4109" w:type="dxa"/>
            <w:gridSpan w:val="2"/>
          </w:tcPr>
          <w:p w14:paraId="5401744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7D442B0B" w14:textId="77777777" w:rsidTr="00D362D4">
        <w:trPr>
          <w:jc w:val="center"/>
        </w:trPr>
        <w:tc>
          <w:tcPr>
            <w:tcW w:w="1411" w:type="dxa"/>
            <w:vAlign w:val="center"/>
          </w:tcPr>
          <w:p w14:paraId="244016B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Radius of cluster (R)</w:t>
            </w:r>
          </w:p>
        </w:tc>
        <w:tc>
          <w:tcPr>
            <w:tcW w:w="2056" w:type="dxa"/>
          </w:tcPr>
          <w:p w14:paraId="49B46B6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25m</w:t>
            </w:r>
          </w:p>
        </w:tc>
        <w:tc>
          <w:tcPr>
            <w:tcW w:w="2057" w:type="dxa"/>
          </w:tcPr>
          <w:p w14:paraId="298A4BF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20m</w:t>
            </w:r>
          </w:p>
        </w:tc>
        <w:tc>
          <w:tcPr>
            <w:tcW w:w="4109" w:type="dxa"/>
            <w:gridSpan w:val="2"/>
          </w:tcPr>
          <w:p w14:paraId="3990A62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4149CEAA" w14:textId="77777777" w:rsidTr="00D362D4">
        <w:trPr>
          <w:jc w:val="center"/>
        </w:trPr>
        <w:tc>
          <w:tcPr>
            <w:tcW w:w="1411" w:type="dxa"/>
            <w:vAlign w:val="center"/>
          </w:tcPr>
          <w:p w14:paraId="3B343A42"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Minimum distance between macro TRP to UE cluster center (D</w:t>
            </w:r>
            <w:r w:rsidRPr="002209E1">
              <w:rPr>
                <w:rFonts w:ascii="Arial" w:hAnsi="Arial" w:cs="Arial"/>
                <w:b/>
                <w:sz w:val="16"/>
                <w:szCs w:val="16"/>
                <w:vertAlign w:val="subscript"/>
              </w:rPr>
              <w:t>macro-to-cluster</w:t>
            </w:r>
            <w:r w:rsidRPr="002209E1">
              <w:rPr>
                <w:rFonts w:ascii="Arial" w:hAnsi="Arial" w:cs="Arial"/>
                <w:b/>
                <w:sz w:val="16"/>
                <w:szCs w:val="16"/>
              </w:rPr>
              <w:t>)</w:t>
            </w:r>
          </w:p>
        </w:tc>
        <w:tc>
          <w:tcPr>
            <w:tcW w:w="2056" w:type="dxa"/>
          </w:tcPr>
          <w:p w14:paraId="5DABDA2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60m</w:t>
            </w:r>
          </w:p>
        </w:tc>
        <w:tc>
          <w:tcPr>
            <w:tcW w:w="2057" w:type="dxa"/>
          </w:tcPr>
          <w:p w14:paraId="24DD04C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55m</w:t>
            </w:r>
          </w:p>
        </w:tc>
        <w:tc>
          <w:tcPr>
            <w:tcW w:w="4109" w:type="dxa"/>
            <w:gridSpan w:val="2"/>
          </w:tcPr>
          <w:p w14:paraId="4E0C19E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7F2DAEF6" w14:textId="77777777" w:rsidTr="00D362D4">
        <w:trPr>
          <w:jc w:val="center"/>
        </w:trPr>
        <w:tc>
          <w:tcPr>
            <w:tcW w:w="1411" w:type="dxa"/>
            <w:vAlign w:val="center"/>
          </w:tcPr>
          <w:p w14:paraId="478A283F"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Minimum distance between two UE cluster centers (D</w:t>
            </w:r>
            <w:r w:rsidRPr="002209E1">
              <w:rPr>
                <w:rFonts w:ascii="Arial" w:hAnsi="Arial" w:cs="Arial"/>
                <w:b/>
                <w:sz w:val="16"/>
                <w:szCs w:val="16"/>
                <w:vertAlign w:val="subscript"/>
              </w:rPr>
              <w:t>inter-cluster</w:t>
            </w:r>
            <w:r w:rsidRPr="002209E1">
              <w:rPr>
                <w:rFonts w:ascii="Arial" w:hAnsi="Arial" w:cs="Arial"/>
                <w:b/>
                <w:sz w:val="16"/>
                <w:szCs w:val="16"/>
              </w:rPr>
              <w:t>)</w:t>
            </w:r>
          </w:p>
        </w:tc>
        <w:tc>
          <w:tcPr>
            <w:tcW w:w="2056" w:type="dxa"/>
          </w:tcPr>
          <w:p w14:paraId="1A36E696"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50m</w:t>
            </w:r>
          </w:p>
        </w:tc>
        <w:tc>
          <w:tcPr>
            <w:tcW w:w="2057" w:type="dxa"/>
          </w:tcPr>
          <w:p w14:paraId="4738B8F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4109" w:type="dxa"/>
            <w:gridSpan w:val="2"/>
          </w:tcPr>
          <w:p w14:paraId="661CEFF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2A06537B" w14:textId="77777777" w:rsidTr="00D362D4">
        <w:trPr>
          <w:jc w:val="center"/>
        </w:trPr>
        <w:tc>
          <w:tcPr>
            <w:tcW w:w="1411" w:type="dxa"/>
            <w:vAlign w:val="center"/>
          </w:tcPr>
          <w:p w14:paraId="169E1F56"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gNB-UE Channel model </w:t>
            </w:r>
          </w:p>
        </w:tc>
        <w:tc>
          <w:tcPr>
            <w:tcW w:w="4113" w:type="dxa"/>
            <w:gridSpan w:val="2"/>
          </w:tcPr>
          <w:p w14:paraId="4B24E56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Macro-to-UE: UMa in TR 38.901</w:t>
            </w:r>
          </w:p>
          <w:p w14:paraId="6181A557" w14:textId="77777777" w:rsidR="0064754B" w:rsidRPr="002209E1" w:rsidRDefault="0064754B" w:rsidP="00B87403">
            <w:pPr>
              <w:spacing w:after="0"/>
              <w:rPr>
                <w:rFonts w:ascii="Arial" w:hAnsi="Arial" w:cs="Arial"/>
                <w:sz w:val="16"/>
                <w:szCs w:val="16"/>
              </w:rPr>
            </w:pPr>
            <w:r w:rsidRPr="002209E1">
              <w:rPr>
                <w:rFonts w:ascii="Arial" w:hAnsi="Arial" w:cs="Arial"/>
                <w:bCs/>
                <w:sz w:val="16"/>
                <w:szCs w:val="16"/>
              </w:rPr>
              <w:t>For FR1, gNB-UE O2I penetration loss: 8</w:t>
            </w:r>
            <w:r w:rsidRPr="002209E1">
              <w:rPr>
                <w:rFonts w:ascii="Arial" w:hAnsi="Arial" w:cs="Arial"/>
                <w:sz w:val="16"/>
                <w:szCs w:val="16"/>
              </w:rPr>
              <w:t>0% low-loss model, 20% high-loss model</w:t>
            </w:r>
          </w:p>
        </w:tc>
        <w:tc>
          <w:tcPr>
            <w:tcW w:w="4109" w:type="dxa"/>
            <w:gridSpan w:val="2"/>
          </w:tcPr>
          <w:p w14:paraId="45B0DD4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TRP-to-UE: InH-Office in TR 38.901</w:t>
            </w:r>
          </w:p>
          <w:p w14:paraId="2D261BD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Penetration loss is not modelled.</w:t>
            </w:r>
          </w:p>
        </w:tc>
      </w:tr>
      <w:tr w:rsidR="0064754B" w:rsidRPr="002209E1" w14:paraId="59F75C22" w14:textId="77777777" w:rsidTr="00D362D4">
        <w:trPr>
          <w:jc w:val="center"/>
        </w:trPr>
        <w:tc>
          <w:tcPr>
            <w:tcW w:w="1411" w:type="dxa"/>
            <w:vAlign w:val="center"/>
          </w:tcPr>
          <w:p w14:paraId="4FBD69C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lastRenderedPageBreak/>
              <w:t>gNB-gNB Channel model (large-scale)</w:t>
            </w:r>
          </w:p>
        </w:tc>
        <w:tc>
          <w:tcPr>
            <w:tcW w:w="4113" w:type="dxa"/>
            <w:gridSpan w:val="2"/>
          </w:tcPr>
          <w:p w14:paraId="308EE35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Macro-to-Macro: </w:t>
            </w:r>
            <w:r w:rsidRPr="002209E1">
              <w:rPr>
                <w:rFonts w:ascii="Arial" w:hAnsi="Arial" w:cs="Arial"/>
                <w:sz w:val="16"/>
                <w:szCs w:val="16"/>
                <w:lang w:val="it-IT"/>
              </w:rPr>
              <w:t xml:space="preserve">UMa in TR 38.901 </w:t>
            </w:r>
            <w:r w:rsidRPr="002209E1">
              <w:rPr>
                <w:rFonts w:ascii="Arial" w:hAnsi="Arial" w:cs="Arial"/>
                <w:sz w:val="16"/>
                <w:szCs w:val="16"/>
              </w:rPr>
              <w:t>(h</w:t>
            </w:r>
            <w:r w:rsidRPr="002209E1">
              <w:rPr>
                <w:rFonts w:ascii="Arial" w:hAnsi="Arial" w:cs="Arial"/>
                <w:sz w:val="16"/>
                <w:szCs w:val="16"/>
                <w:vertAlign w:val="subscript"/>
              </w:rPr>
              <w:t>UE</w:t>
            </w:r>
            <w:r w:rsidRPr="002209E1">
              <w:rPr>
                <w:rFonts w:ascii="Arial" w:hAnsi="Arial" w:cs="Arial"/>
                <w:sz w:val="16"/>
                <w:szCs w:val="16"/>
              </w:rPr>
              <w:t xml:space="preserve"> =25m)</w:t>
            </w:r>
          </w:p>
          <w:p w14:paraId="74B3318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LOS probability: If the 2D distance between two Macro gNBs are less than or equal to the ISD, set the LOS probability to 0.75; Otherwise, reuse gNB-to-UE LOS probability equation in TR 38.901.</w:t>
            </w:r>
          </w:p>
        </w:tc>
        <w:tc>
          <w:tcPr>
            <w:tcW w:w="4109" w:type="dxa"/>
            <w:gridSpan w:val="2"/>
          </w:tcPr>
          <w:p w14:paraId="197EF99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TRP-to-TRP: InH-Office in TR 38.901 (h</w:t>
            </w:r>
            <w:r w:rsidRPr="002209E1">
              <w:rPr>
                <w:rFonts w:ascii="Arial" w:hAnsi="Arial" w:cs="Arial"/>
                <w:sz w:val="16"/>
                <w:szCs w:val="16"/>
                <w:vertAlign w:val="subscript"/>
              </w:rPr>
              <w:t>UE</w:t>
            </w:r>
            <w:r w:rsidRPr="002209E1">
              <w:rPr>
                <w:rFonts w:ascii="Arial" w:hAnsi="Arial" w:cs="Arial"/>
                <w:sz w:val="16"/>
                <w:szCs w:val="16"/>
              </w:rPr>
              <w:t xml:space="preserve"> =3m)</w:t>
            </w:r>
          </w:p>
          <w:p w14:paraId="373A7DC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Penetration loss is not modelled.</w:t>
            </w:r>
          </w:p>
        </w:tc>
      </w:tr>
      <w:tr w:rsidR="0064754B" w:rsidRPr="002209E1" w14:paraId="161E5AA1" w14:textId="77777777" w:rsidTr="00D362D4">
        <w:trPr>
          <w:jc w:val="center"/>
        </w:trPr>
        <w:tc>
          <w:tcPr>
            <w:tcW w:w="1411" w:type="dxa"/>
            <w:vAlign w:val="center"/>
          </w:tcPr>
          <w:p w14:paraId="01966A5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UE-UE Channel model (large-scale)</w:t>
            </w:r>
          </w:p>
        </w:tc>
        <w:tc>
          <w:tcPr>
            <w:tcW w:w="4113" w:type="dxa"/>
            <w:gridSpan w:val="2"/>
          </w:tcPr>
          <w:p w14:paraId="0279FA8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UE-to-UE: UMi-Street canyon in TR 38.901 (h</w:t>
            </w:r>
            <w:r w:rsidRPr="002209E1">
              <w:rPr>
                <w:rFonts w:ascii="Arial" w:hAnsi="Arial" w:cs="Arial"/>
                <w:sz w:val="16"/>
                <w:szCs w:val="16"/>
                <w:vertAlign w:val="subscript"/>
              </w:rPr>
              <w:t>BS</w:t>
            </w:r>
            <w:r w:rsidRPr="002209E1">
              <w:rPr>
                <w:rFonts w:ascii="Arial" w:hAnsi="Arial" w:cs="Arial"/>
                <w:sz w:val="16"/>
                <w:szCs w:val="16"/>
              </w:rPr>
              <w:t xml:space="preserve"> =1.5m).</w:t>
            </w:r>
          </w:p>
          <w:p w14:paraId="1C8CB0A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FR1, penetration loss between UEs follows Table A.2.1-12 in TR38.802</w:t>
            </w:r>
          </w:p>
        </w:tc>
        <w:tc>
          <w:tcPr>
            <w:tcW w:w="4109" w:type="dxa"/>
            <w:gridSpan w:val="2"/>
          </w:tcPr>
          <w:p w14:paraId="5C6126E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UE-to-UE: InH-Office in TR 38.901 (h</w:t>
            </w:r>
            <w:r w:rsidRPr="002209E1">
              <w:rPr>
                <w:rFonts w:ascii="Arial" w:hAnsi="Arial" w:cs="Arial"/>
                <w:sz w:val="16"/>
                <w:szCs w:val="16"/>
                <w:vertAlign w:val="subscript"/>
              </w:rPr>
              <w:t>BS</w:t>
            </w:r>
            <w:r w:rsidRPr="002209E1">
              <w:rPr>
                <w:rFonts w:ascii="Arial" w:hAnsi="Arial" w:cs="Arial"/>
                <w:sz w:val="16"/>
                <w:szCs w:val="16"/>
              </w:rPr>
              <w:t xml:space="preserve"> =1.5m)</w:t>
            </w:r>
          </w:p>
        </w:tc>
      </w:tr>
      <w:tr w:rsidR="0064754B" w:rsidRPr="002209E1" w14:paraId="1B2FCB96" w14:textId="77777777" w:rsidTr="00D362D4">
        <w:trPr>
          <w:jc w:val="center"/>
        </w:trPr>
        <w:tc>
          <w:tcPr>
            <w:tcW w:w="1411" w:type="dxa"/>
            <w:vAlign w:val="center"/>
          </w:tcPr>
          <w:p w14:paraId="25878118"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array configuration for Legacy TDD</w:t>
            </w:r>
          </w:p>
        </w:tc>
        <w:tc>
          <w:tcPr>
            <w:tcW w:w="2056" w:type="dxa"/>
          </w:tcPr>
          <w:p w14:paraId="5A704EC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(8,8,2,1,1;2,8) </w:t>
            </w:r>
          </w:p>
          <w:p w14:paraId="218C33EB"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0.8)λ,  +45°/-45° polarization</w:t>
            </w:r>
          </w:p>
        </w:tc>
        <w:tc>
          <w:tcPr>
            <w:tcW w:w="2057" w:type="dxa"/>
          </w:tcPr>
          <w:p w14:paraId="1AB0743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(4,16,2,2,2; 1,1)</w:t>
            </w:r>
          </w:p>
          <w:p w14:paraId="7E685F5D"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(0.5, 0.5)λ, +45°/-45° polarization</w:t>
            </w:r>
          </w:p>
        </w:tc>
        <w:tc>
          <w:tcPr>
            <w:tcW w:w="2054" w:type="dxa"/>
          </w:tcPr>
          <w:p w14:paraId="051F61C2"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(4,4,2,1,1; 4,4) </w:t>
            </w:r>
          </w:p>
          <w:p w14:paraId="1FF60367"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w:t>
            </w:r>
          </w:p>
        </w:tc>
        <w:tc>
          <w:tcPr>
            <w:tcW w:w="2055" w:type="dxa"/>
          </w:tcPr>
          <w:p w14:paraId="3BED5B89"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=(16,8,2,1,1; 1,1)</w:t>
            </w:r>
          </w:p>
          <w:p w14:paraId="1BDD7DCC"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w:t>
            </w:r>
          </w:p>
        </w:tc>
      </w:tr>
      <w:tr w:rsidR="0064754B" w:rsidRPr="002209E1" w14:paraId="31CB2928" w14:textId="77777777" w:rsidTr="00D362D4">
        <w:trPr>
          <w:jc w:val="center"/>
        </w:trPr>
        <w:tc>
          <w:tcPr>
            <w:tcW w:w="1411" w:type="dxa"/>
            <w:vAlign w:val="center"/>
          </w:tcPr>
          <w:p w14:paraId="13A1F01E"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array configuration for SBFD</w:t>
            </w:r>
          </w:p>
        </w:tc>
        <w:tc>
          <w:tcPr>
            <w:tcW w:w="2056" w:type="dxa"/>
          </w:tcPr>
          <w:p w14:paraId="46857255"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08801301"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3465C4F6"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(8,8,2,1,1).</w:t>
            </w:r>
          </w:p>
          <w:p w14:paraId="3F41E2AA"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5DA170AB"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0.8)λ,  +45°/-45° polarization, </w:t>
            </w:r>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4)λ</w:t>
            </w:r>
          </w:p>
        </w:tc>
        <w:tc>
          <w:tcPr>
            <w:tcW w:w="2057" w:type="dxa"/>
          </w:tcPr>
          <w:p w14:paraId="156C32F4"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72EB8484"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5047BFE7"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xml:space="preserve"> = (4,16,2,2,2).</w:t>
            </w:r>
          </w:p>
          <w:p w14:paraId="6B99D5CF"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07AC5EB0"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0.5)λ,  +45°/-45° polarization, </w:t>
            </w:r>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30)λ</w:t>
            </w:r>
          </w:p>
        </w:tc>
        <w:tc>
          <w:tcPr>
            <w:tcW w:w="2054" w:type="dxa"/>
          </w:tcPr>
          <w:p w14:paraId="7AB93C68"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2F4F6402"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13BC6EE1"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(4,4,2,1,1).</w:t>
            </w:r>
          </w:p>
          <w:p w14:paraId="3EF67286"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0F944EC8"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 (d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4)λ</w:t>
            </w:r>
          </w:p>
        </w:tc>
        <w:tc>
          <w:tcPr>
            <w:tcW w:w="2055" w:type="dxa"/>
          </w:tcPr>
          <w:p w14:paraId="479F08CD"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SBFD antenna configuration Option 2 (Method 2-1)</w:t>
            </w:r>
          </w:p>
          <w:p w14:paraId="3B217884"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0E1923D7"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 </w:t>
            </w:r>
            <w:r w:rsidRPr="002209E1">
              <w:rPr>
                <w:rFonts w:ascii="Arial" w:hAnsi="Arial" w:cs="Arial"/>
                <w:sz w:val="16"/>
                <w:szCs w:val="16"/>
              </w:rPr>
              <w:t>(16,8,2,1,1).</w:t>
            </w:r>
          </w:p>
          <w:p w14:paraId="7580B84F"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662B9A4B"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sz w:val="16"/>
                      <w:szCs w:val="16"/>
                    </w:rPr>
                  </m:ctrlPr>
                </m:dPr>
                <m:e>
                  <m:sSub>
                    <m:sSubPr>
                      <m:ctrlPr>
                        <w:rPr>
                          <w:rFonts w:ascii="Cambria Math" w:hAnsi="Cambria Math" w:cs="Arial"/>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 (da,H,da,V) = (0, 30)λ</w:t>
            </w:r>
          </w:p>
        </w:tc>
      </w:tr>
      <w:tr w:rsidR="0064754B" w:rsidRPr="002209E1" w14:paraId="4A66A597" w14:textId="77777777" w:rsidTr="00D362D4">
        <w:trPr>
          <w:jc w:val="center"/>
        </w:trPr>
        <w:tc>
          <w:tcPr>
            <w:tcW w:w="1411" w:type="dxa"/>
            <w:vAlign w:val="center"/>
          </w:tcPr>
          <w:p w14:paraId="59F6AB50"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radiation pattern</w:t>
            </w:r>
          </w:p>
        </w:tc>
        <w:tc>
          <w:tcPr>
            <w:tcW w:w="4113" w:type="dxa"/>
            <w:gridSpan w:val="2"/>
          </w:tcPr>
          <w:p w14:paraId="6716F659" w14:textId="77777777" w:rsidR="0064754B" w:rsidRPr="002209E1" w:rsidRDefault="0064754B" w:rsidP="00B87403">
            <w:pPr>
              <w:spacing w:after="0"/>
              <w:rPr>
                <w:rFonts w:ascii="Arial" w:hAnsi="Arial" w:cs="Arial"/>
                <w:b/>
                <w:i/>
                <w:sz w:val="16"/>
                <w:szCs w:val="16"/>
              </w:rPr>
            </w:pPr>
            <w:r w:rsidRPr="002209E1">
              <w:rPr>
                <w:rFonts w:ascii="Arial" w:hAnsi="Arial" w:cs="Arial"/>
                <w:bCs/>
                <w:iCs/>
                <w:sz w:val="16"/>
                <w:szCs w:val="16"/>
              </w:rPr>
              <w:t>reuse Table 9 in Report ITU-R M.2412 (same as 3-sector BS antenna radiation model in Table A.2.1-6 in TR 38.802)</w:t>
            </w:r>
          </w:p>
        </w:tc>
        <w:tc>
          <w:tcPr>
            <w:tcW w:w="4109" w:type="dxa"/>
            <w:gridSpan w:val="2"/>
          </w:tcPr>
          <w:p w14:paraId="76F5AFD0"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reuse Table 10 in Report ITU-R M.2412 (Table A.2.1-7 in TR 38.802)</w:t>
            </w:r>
          </w:p>
        </w:tc>
      </w:tr>
      <w:tr w:rsidR="0064754B" w:rsidRPr="002209E1" w14:paraId="48E42E9E" w14:textId="77777777" w:rsidTr="00D362D4">
        <w:trPr>
          <w:jc w:val="center"/>
        </w:trPr>
        <w:tc>
          <w:tcPr>
            <w:tcW w:w="1411" w:type="dxa"/>
            <w:vAlign w:val="center"/>
          </w:tcPr>
          <w:p w14:paraId="5EEB6267"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antenna configuration</w:t>
            </w:r>
          </w:p>
        </w:tc>
        <w:tc>
          <w:tcPr>
            <w:tcW w:w="2056" w:type="dxa"/>
          </w:tcPr>
          <w:p w14:paraId="072AED60"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2Tx: (M,N,P,Mg,Ng;Mp,Np) = (1,1,2,1,1;1,1), (dH,dV) = (N/A, N/A)λ, 0°,90° polarization</w:t>
            </w:r>
          </w:p>
          <w:p w14:paraId="14E13B31"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sz w:val="16"/>
                <w:szCs w:val="16"/>
              </w:rPr>
            </w:pPr>
            <w:r w:rsidRPr="002209E1">
              <w:rPr>
                <w:rFonts w:ascii="Arial" w:hAnsi="Arial" w:cs="Arial"/>
                <w:bCs/>
                <w:iCs/>
                <w:sz w:val="16"/>
                <w:szCs w:val="16"/>
              </w:rPr>
              <w:t>4Rx: (M,N,P,Mg,Ng;Mp,Np) = (1,2,2,1,1;1,2), (dH,dV) = (0.5, N/A)λ, 0°,90° polarization</w:t>
            </w:r>
          </w:p>
        </w:tc>
        <w:tc>
          <w:tcPr>
            <w:tcW w:w="2057" w:type="dxa"/>
          </w:tcPr>
          <w:p w14:paraId="1FA88CF0"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4Tx/Rx: (M,N,P,Mg,Ng;Mp,Np) = (2,4,2,1,2;1,1); (dH,dV) = (0.5,0.5)λ,(dg,V,dg,H) = (0, 0)λ, 0°/90° polarization; Θmg,ng=90°; Ω0,1=Ω0,0+180°</w:t>
            </w:r>
          </w:p>
        </w:tc>
        <w:tc>
          <w:tcPr>
            <w:tcW w:w="2054" w:type="dxa"/>
          </w:tcPr>
          <w:p w14:paraId="20338744"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2Tx: (M,N,P,Mg,Ng;Mp,Np) = (1,1,2,1,1;1,1), (dH,dV) = (N/A, N/A)λ, 0°,90° polarization</w:t>
            </w:r>
          </w:p>
          <w:p w14:paraId="73D8F864"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4Rx: (M,N,P,Mg,Ng;Mp,Np) = (1,2,2,1,1;1,2), (dH,dV) = (0.5, N/A)λ, 0°,90° polarization</w:t>
            </w:r>
          </w:p>
        </w:tc>
        <w:tc>
          <w:tcPr>
            <w:tcW w:w="2055" w:type="dxa"/>
          </w:tcPr>
          <w:p w14:paraId="65BE197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4Tx/Rx: (M,N,P,Mg,Ng;Mp,Np) = (2,4,2,1,2;1,1); (dH,dV) = (0.5,0.5)λ,(dg,V,dg,H) = (0, 0)λ, 0°/90° polarization; Θmg,ng=90°; Ω0,1=Ω0,0+180°</w:t>
            </w:r>
          </w:p>
        </w:tc>
      </w:tr>
      <w:tr w:rsidR="0064754B" w:rsidRPr="002209E1" w14:paraId="3F4F3996" w14:textId="77777777" w:rsidTr="00D362D4">
        <w:trPr>
          <w:jc w:val="center"/>
        </w:trPr>
        <w:tc>
          <w:tcPr>
            <w:tcW w:w="1411" w:type="dxa"/>
            <w:vAlign w:val="center"/>
          </w:tcPr>
          <w:p w14:paraId="74DD404E"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antenna radiation pattern</w:t>
            </w:r>
          </w:p>
        </w:tc>
        <w:tc>
          <w:tcPr>
            <w:tcW w:w="2056" w:type="dxa"/>
          </w:tcPr>
          <w:p w14:paraId="66F8F98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Omni-directional with 0 dBi element gain</w:t>
            </w:r>
          </w:p>
        </w:tc>
        <w:tc>
          <w:tcPr>
            <w:tcW w:w="2057" w:type="dxa"/>
          </w:tcPr>
          <w:p w14:paraId="7889A05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reuse Table 11 in Report ITU-R M.2412 (same as UE antenna radiation pattern model 1 in Table A.2.1-8 in TR 38.802)</w:t>
            </w:r>
          </w:p>
        </w:tc>
        <w:tc>
          <w:tcPr>
            <w:tcW w:w="2054" w:type="dxa"/>
          </w:tcPr>
          <w:p w14:paraId="52D9CD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Omni-directional with 0 dBi element gain</w:t>
            </w:r>
          </w:p>
        </w:tc>
        <w:tc>
          <w:tcPr>
            <w:tcW w:w="2055" w:type="dxa"/>
          </w:tcPr>
          <w:p w14:paraId="08BFC0A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reuse Table 11 in Report ITU-R M.2412 (same as UE antenna radiation pattern model 1 in Table A.2.1-8 in TR 38.802)</w:t>
            </w:r>
          </w:p>
        </w:tc>
      </w:tr>
      <w:tr w:rsidR="0064754B" w:rsidRPr="002209E1" w14:paraId="65543A63" w14:textId="77777777" w:rsidTr="00D362D4">
        <w:trPr>
          <w:jc w:val="center"/>
        </w:trPr>
        <w:tc>
          <w:tcPr>
            <w:tcW w:w="1411" w:type="dxa"/>
            <w:vAlign w:val="center"/>
          </w:tcPr>
          <w:p w14:paraId="5D6104AF"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receiver noise figure</w:t>
            </w:r>
          </w:p>
        </w:tc>
        <w:tc>
          <w:tcPr>
            <w:tcW w:w="2056" w:type="dxa"/>
          </w:tcPr>
          <w:p w14:paraId="6DFD9B9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5dB</w:t>
            </w:r>
          </w:p>
        </w:tc>
        <w:tc>
          <w:tcPr>
            <w:tcW w:w="2057" w:type="dxa"/>
          </w:tcPr>
          <w:p w14:paraId="3545FC6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7 dB</w:t>
            </w:r>
          </w:p>
        </w:tc>
        <w:tc>
          <w:tcPr>
            <w:tcW w:w="2054" w:type="dxa"/>
          </w:tcPr>
          <w:p w14:paraId="58F065C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5dB</w:t>
            </w:r>
          </w:p>
        </w:tc>
        <w:tc>
          <w:tcPr>
            <w:tcW w:w="2055" w:type="dxa"/>
          </w:tcPr>
          <w:p w14:paraId="197CD71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7 dB</w:t>
            </w:r>
          </w:p>
        </w:tc>
      </w:tr>
      <w:tr w:rsidR="0064754B" w:rsidRPr="002209E1" w14:paraId="1ABCEFB6" w14:textId="77777777" w:rsidTr="00D362D4">
        <w:trPr>
          <w:jc w:val="center"/>
        </w:trPr>
        <w:tc>
          <w:tcPr>
            <w:tcW w:w="1411" w:type="dxa"/>
            <w:vAlign w:val="center"/>
          </w:tcPr>
          <w:p w14:paraId="6B50C82C"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receiver noise figure</w:t>
            </w:r>
          </w:p>
        </w:tc>
        <w:tc>
          <w:tcPr>
            <w:tcW w:w="2056" w:type="dxa"/>
          </w:tcPr>
          <w:p w14:paraId="151C228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 dB</w:t>
            </w:r>
          </w:p>
        </w:tc>
        <w:tc>
          <w:tcPr>
            <w:tcW w:w="2057" w:type="dxa"/>
          </w:tcPr>
          <w:p w14:paraId="7364F66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13 dB</w:t>
            </w:r>
          </w:p>
        </w:tc>
        <w:tc>
          <w:tcPr>
            <w:tcW w:w="2054" w:type="dxa"/>
          </w:tcPr>
          <w:p w14:paraId="034D75B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 dB</w:t>
            </w:r>
          </w:p>
        </w:tc>
        <w:tc>
          <w:tcPr>
            <w:tcW w:w="2055" w:type="dxa"/>
          </w:tcPr>
          <w:p w14:paraId="4DAA564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13 dB</w:t>
            </w:r>
          </w:p>
        </w:tc>
      </w:tr>
      <w:tr w:rsidR="0064754B" w:rsidRPr="002209E1" w14:paraId="627E8C3D" w14:textId="77777777" w:rsidTr="00D362D4">
        <w:trPr>
          <w:jc w:val="center"/>
        </w:trPr>
        <w:tc>
          <w:tcPr>
            <w:tcW w:w="1411" w:type="dxa"/>
            <w:vAlign w:val="center"/>
          </w:tcPr>
          <w:p w14:paraId="5D44E4A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Open loop power control parameters</w:t>
            </w:r>
          </w:p>
        </w:tc>
        <w:tc>
          <w:tcPr>
            <w:tcW w:w="2056" w:type="dxa"/>
          </w:tcPr>
          <w:p w14:paraId="37046B61" w14:textId="77777777" w:rsidR="0064754B" w:rsidRPr="002209E1" w:rsidRDefault="0064754B" w:rsidP="00B87403">
            <w:pPr>
              <w:spacing w:after="0"/>
              <w:rPr>
                <w:rFonts w:ascii="Arial" w:hAnsi="Arial" w:cs="Arial"/>
                <w:bCs/>
                <w:iCs/>
                <w:sz w:val="16"/>
                <w:szCs w:val="16"/>
              </w:rPr>
            </w:pPr>
            <w:r w:rsidRPr="002209E1">
              <w:rPr>
                <w:rFonts w:ascii="Arial" w:hAnsi="Arial" w:cs="Arial"/>
                <w:bCs/>
                <w:iCs/>
                <w:sz w:val="16"/>
                <w:szCs w:val="16"/>
              </w:rPr>
              <w:t xml:space="preserve">P0= -80 dBm, alpha = 0.8 </w:t>
            </w:r>
          </w:p>
        </w:tc>
        <w:tc>
          <w:tcPr>
            <w:tcW w:w="2057" w:type="dxa"/>
          </w:tcPr>
          <w:p w14:paraId="3F982F1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 xml:space="preserve">P0= -86 dBm, alpha = 0.9 </w:t>
            </w:r>
          </w:p>
        </w:tc>
        <w:tc>
          <w:tcPr>
            <w:tcW w:w="4109" w:type="dxa"/>
            <w:gridSpan w:val="2"/>
          </w:tcPr>
          <w:p w14:paraId="4C548BA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P0= -60 dBm, alpha = 0.6</w:t>
            </w:r>
          </w:p>
        </w:tc>
      </w:tr>
      <w:tr w:rsidR="0064754B" w:rsidRPr="002209E1" w14:paraId="23FB61EA" w14:textId="77777777" w:rsidTr="00D362D4">
        <w:trPr>
          <w:jc w:val="center"/>
        </w:trPr>
        <w:tc>
          <w:tcPr>
            <w:tcW w:w="1411" w:type="dxa"/>
            <w:vAlign w:val="center"/>
          </w:tcPr>
          <w:p w14:paraId="2BD6E2B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Handover margin (dB)</w:t>
            </w:r>
          </w:p>
        </w:tc>
        <w:tc>
          <w:tcPr>
            <w:tcW w:w="2056" w:type="dxa"/>
          </w:tcPr>
          <w:p w14:paraId="6DC374A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7" w:type="dxa"/>
          </w:tcPr>
          <w:p w14:paraId="7E5FB23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4" w:type="dxa"/>
          </w:tcPr>
          <w:p w14:paraId="3843D53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5" w:type="dxa"/>
          </w:tcPr>
          <w:p w14:paraId="1D56BF7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r>
      <w:tr w:rsidR="0064754B" w:rsidRPr="002209E1" w14:paraId="1181AE55" w14:textId="77777777" w:rsidTr="00D362D4">
        <w:trPr>
          <w:jc w:val="center"/>
        </w:trPr>
        <w:tc>
          <w:tcPr>
            <w:tcW w:w="1411" w:type="dxa"/>
            <w:vAlign w:val="center"/>
          </w:tcPr>
          <w:p w14:paraId="7DE81E4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attachment</w:t>
            </w:r>
          </w:p>
        </w:tc>
        <w:tc>
          <w:tcPr>
            <w:tcW w:w="2056" w:type="dxa"/>
          </w:tcPr>
          <w:p w14:paraId="4CDD920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Based on RSRP from port 0</w:t>
            </w:r>
          </w:p>
        </w:tc>
        <w:tc>
          <w:tcPr>
            <w:tcW w:w="2057" w:type="dxa"/>
          </w:tcPr>
          <w:p w14:paraId="6B39196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Based on RSRP from port 0. </w:t>
            </w:r>
          </w:p>
          <w:p w14:paraId="089030A1" w14:textId="77777777" w:rsidR="0064754B" w:rsidRPr="002209E1" w:rsidRDefault="0064754B" w:rsidP="00B87403">
            <w:pPr>
              <w:pStyle w:val="afff3"/>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1EA64A8F" w14:textId="77777777" w:rsidR="0064754B" w:rsidRPr="002209E1" w:rsidRDefault="0064754B" w:rsidP="00B87403">
            <w:pPr>
              <w:pStyle w:val="afff3"/>
              <w:widowControl w:val="0"/>
              <w:numPr>
                <w:ilvl w:val="0"/>
                <w:numId w:val="22"/>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Single gNB panel is used for UE attachment</w:t>
            </w:r>
          </w:p>
        </w:tc>
        <w:tc>
          <w:tcPr>
            <w:tcW w:w="2054" w:type="dxa"/>
          </w:tcPr>
          <w:p w14:paraId="6C87210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Based on RSRP from port 0</w:t>
            </w:r>
          </w:p>
        </w:tc>
        <w:tc>
          <w:tcPr>
            <w:tcW w:w="2055" w:type="dxa"/>
          </w:tcPr>
          <w:p w14:paraId="170AAB3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Based on RSRP from port 0. </w:t>
            </w:r>
          </w:p>
          <w:p w14:paraId="0F561959" w14:textId="77777777" w:rsidR="0064754B" w:rsidRPr="002209E1" w:rsidRDefault="0064754B" w:rsidP="00B87403">
            <w:pPr>
              <w:pStyle w:val="afff3"/>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751714B1" w14:textId="77777777" w:rsidR="0064754B" w:rsidRPr="002209E1" w:rsidRDefault="0064754B" w:rsidP="00B87403">
            <w:pPr>
              <w:pStyle w:val="afff3"/>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Single gNB panel is used for UE attachment</w:t>
            </w:r>
          </w:p>
        </w:tc>
      </w:tr>
      <w:tr w:rsidR="0064754B" w:rsidRPr="002209E1" w14:paraId="1E6E95C6" w14:textId="77777777" w:rsidTr="00D362D4">
        <w:trPr>
          <w:jc w:val="center"/>
        </w:trPr>
        <w:tc>
          <w:tcPr>
            <w:tcW w:w="1411" w:type="dxa"/>
            <w:vAlign w:val="center"/>
          </w:tcPr>
          <w:p w14:paraId="3709B93D"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Polarized antenna model</w:t>
            </w:r>
          </w:p>
        </w:tc>
        <w:tc>
          <w:tcPr>
            <w:tcW w:w="8222" w:type="dxa"/>
            <w:gridSpan w:val="4"/>
          </w:tcPr>
          <w:p w14:paraId="0B14222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Model-1 in clause 7.3.2 in TR 38.901</w:t>
            </w:r>
          </w:p>
        </w:tc>
      </w:tr>
      <w:tr w:rsidR="0064754B" w:rsidRPr="002209E1" w14:paraId="621B34A3" w14:textId="77777777" w:rsidTr="00D362D4">
        <w:trPr>
          <w:jc w:val="center"/>
        </w:trPr>
        <w:tc>
          <w:tcPr>
            <w:tcW w:w="1411" w:type="dxa"/>
            <w:vAlign w:val="center"/>
          </w:tcPr>
          <w:p w14:paraId="1374867A"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Mechanic tilt </w:t>
            </w:r>
          </w:p>
        </w:tc>
        <w:tc>
          <w:tcPr>
            <w:tcW w:w="2056" w:type="dxa"/>
          </w:tcPr>
          <w:p w14:paraId="7857BCF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90° in GCS (pointing to horizontal direction)</w:t>
            </w:r>
          </w:p>
        </w:tc>
        <w:tc>
          <w:tcPr>
            <w:tcW w:w="2057" w:type="dxa"/>
          </w:tcPr>
          <w:p w14:paraId="58F9A7A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90° in GCS (pointing to horizontal direction)</w:t>
            </w:r>
          </w:p>
        </w:tc>
        <w:tc>
          <w:tcPr>
            <w:tcW w:w="2054" w:type="dxa"/>
          </w:tcPr>
          <w:p w14:paraId="7CA25E34" w14:textId="77777777" w:rsidR="0064754B" w:rsidRPr="002209E1" w:rsidRDefault="0064754B" w:rsidP="00B87403">
            <w:pPr>
              <w:spacing w:after="0"/>
              <w:rPr>
                <w:rFonts w:ascii="Arial" w:hAnsi="Arial" w:cs="Arial"/>
                <w:sz w:val="16"/>
                <w:szCs w:val="16"/>
              </w:rPr>
            </w:pPr>
            <w:r w:rsidRPr="002209E1">
              <w:rPr>
                <w:rFonts w:ascii="Arial" w:eastAsia="宋体" w:hAnsi="Arial" w:cs="Arial"/>
                <w:sz w:val="16"/>
                <w:szCs w:val="16"/>
              </w:rPr>
              <w:t>180° in GCS (pointing to the ground)</w:t>
            </w:r>
          </w:p>
        </w:tc>
        <w:tc>
          <w:tcPr>
            <w:tcW w:w="2055" w:type="dxa"/>
          </w:tcPr>
          <w:p w14:paraId="7C04E03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180° in GCS (pointing to the ground)</w:t>
            </w:r>
          </w:p>
        </w:tc>
      </w:tr>
      <w:tr w:rsidR="0064754B" w:rsidRPr="002209E1" w14:paraId="24D06DA8" w14:textId="77777777" w:rsidTr="00D362D4">
        <w:trPr>
          <w:jc w:val="center"/>
        </w:trPr>
        <w:tc>
          <w:tcPr>
            <w:tcW w:w="1411" w:type="dxa"/>
            <w:vAlign w:val="center"/>
          </w:tcPr>
          <w:p w14:paraId="48BF3F22"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Electronic tilt</w:t>
            </w:r>
          </w:p>
        </w:tc>
        <w:tc>
          <w:tcPr>
            <w:tcW w:w="2056" w:type="dxa"/>
          </w:tcPr>
          <w:p w14:paraId="6BE5E71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c>
          <w:tcPr>
            <w:tcW w:w="2057" w:type="dxa"/>
          </w:tcPr>
          <w:p w14:paraId="6DDF8B9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c>
          <w:tcPr>
            <w:tcW w:w="2054" w:type="dxa"/>
          </w:tcPr>
          <w:p w14:paraId="33F9F94A" w14:textId="77777777" w:rsidR="0064754B" w:rsidRPr="002209E1" w:rsidRDefault="0064754B" w:rsidP="00B87403">
            <w:pPr>
              <w:spacing w:after="0"/>
              <w:rPr>
                <w:rFonts w:ascii="Arial" w:hAnsi="Arial" w:cs="Arial"/>
                <w:sz w:val="16"/>
                <w:szCs w:val="16"/>
              </w:rPr>
            </w:pPr>
            <w:r w:rsidRPr="002209E1">
              <w:rPr>
                <w:rFonts w:ascii="Arial" w:eastAsia="宋体" w:hAnsi="Arial" w:cs="Arial"/>
                <w:sz w:val="16"/>
                <w:szCs w:val="16"/>
              </w:rPr>
              <w:t>90° in LCS</w:t>
            </w:r>
          </w:p>
        </w:tc>
        <w:tc>
          <w:tcPr>
            <w:tcW w:w="2055" w:type="dxa"/>
          </w:tcPr>
          <w:p w14:paraId="17DD6DF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r>
      <w:tr w:rsidR="0064754B" w:rsidRPr="002209E1" w14:paraId="38FF5588" w14:textId="77777777" w:rsidTr="00D362D4">
        <w:trPr>
          <w:jc w:val="center"/>
        </w:trPr>
        <w:tc>
          <w:tcPr>
            <w:tcW w:w="1411" w:type="dxa"/>
            <w:vAlign w:val="center"/>
          </w:tcPr>
          <w:p w14:paraId="6B0B801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Beam set at TRxP</w:t>
            </w:r>
          </w:p>
          <w:p w14:paraId="333E368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(Constraints for the range of selective analog beams per TRxP)</w:t>
            </w:r>
          </w:p>
        </w:tc>
        <w:tc>
          <w:tcPr>
            <w:tcW w:w="2056" w:type="dxa"/>
          </w:tcPr>
          <w:p w14:paraId="74BE547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TRxP analog beam steering (in LCS):</w:t>
            </w:r>
          </w:p>
          <w:p w14:paraId="44BB7CB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0</w:t>
            </w:r>
          </w:p>
          <w:p w14:paraId="67ACAC3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pi*102/180</w:t>
            </w:r>
          </w:p>
          <w:p w14:paraId="66584A45" w14:textId="77777777" w:rsidR="0064754B" w:rsidRPr="002209E1" w:rsidRDefault="0064754B" w:rsidP="00B87403">
            <w:pPr>
              <w:spacing w:after="0"/>
              <w:rPr>
                <w:rFonts w:ascii="Arial" w:hAnsi="Arial" w:cs="Arial"/>
                <w:sz w:val="16"/>
                <w:szCs w:val="16"/>
              </w:rPr>
            </w:pPr>
          </w:p>
          <w:p w14:paraId="6426160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NOTE: (azimuth, zenith)=(0, pi/2) is the direction perpendicular to the array.</w:t>
            </w:r>
          </w:p>
          <w:p w14:paraId="2428DA86"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7" w:type="dxa"/>
          </w:tcPr>
          <w:p w14:paraId="4E540C7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For direction of TRxP analog beam steering (in LCS):</w:t>
            </w:r>
          </w:p>
          <w:p w14:paraId="096E02A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{-5*pi/16, -3*pi/16, -pi/16, pi/16, 3*pi/16, 5*pi/16}</w:t>
            </w:r>
          </w:p>
          <w:p w14:paraId="5C686B9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{5*pi/8, 7*pi/8}</w:t>
            </w:r>
          </w:p>
          <w:p w14:paraId="2CF4CFDC" w14:textId="77777777" w:rsidR="0064754B" w:rsidRPr="002209E1" w:rsidRDefault="0064754B" w:rsidP="00B87403">
            <w:pPr>
              <w:spacing w:after="0"/>
              <w:rPr>
                <w:rFonts w:ascii="Arial" w:hAnsi="Arial" w:cs="Arial"/>
                <w:sz w:val="16"/>
                <w:szCs w:val="16"/>
              </w:rPr>
            </w:pPr>
          </w:p>
          <w:p w14:paraId="46D6E76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3D77B13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4" w:type="dxa"/>
          </w:tcPr>
          <w:p w14:paraId="33D61BD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w:t>
            </w:r>
          </w:p>
        </w:tc>
        <w:tc>
          <w:tcPr>
            <w:tcW w:w="2055" w:type="dxa"/>
          </w:tcPr>
          <w:p w14:paraId="37F6DBE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TRxP analog beam steering (in LCS):</w:t>
            </w:r>
          </w:p>
          <w:p w14:paraId="145FDE4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{-5*pi/16, -3*pi/16, -pi/16, pi/16, 3*pi/16, 5*pi/16}</w:t>
            </w:r>
          </w:p>
          <w:p w14:paraId="3CDE1E3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3039B2BE" w14:textId="77777777" w:rsidR="0064754B" w:rsidRPr="002209E1" w:rsidRDefault="0064754B" w:rsidP="00B87403">
            <w:pPr>
              <w:spacing w:after="0"/>
              <w:rPr>
                <w:rFonts w:ascii="Arial" w:hAnsi="Arial" w:cs="Arial"/>
                <w:sz w:val="16"/>
                <w:szCs w:val="16"/>
              </w:rPr>
            </w:pPr>
          </w:p>
          <w:p w14:paraId="308AF48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5DD46A5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r>
      <w:tr w:rsidR="0064754B" w:rsidRPr="002209E1" w14:paraId="69116E95" w14:textId="77777777" w:rsidTr="00D362D4">
        <w:trPr>
          <w:jc w:val="center"/>
        </w:trPr>
        <w:tc>
          <w:tcPr>
            <w:tcW w:w="1411" w:type="dxa"/>
            <w:vAlign w:val="center"/>
          </w:tcPr>
          <w:p w14:paraId="36810D6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lastRenderedPageBreak/>
              <w:t>Beam set at UE</w:t>
            </w:r>
          </w:p>
          <w:p w14:paraId="0FEC482B"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(Constraints for the range of selective analog beams for UE)</w:t>
            </w:r>
          </w:p>
        </w:tc>
        <w:tc>
          <w:tcPr>
            <w:tcW w:w="2056" w:type="dxa"/>
          </w:tcPr>
          <w:p w14:paraId="769956F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2057" w:type="dxa"/>
          </w:tcPr>
          <w:p w14:paraId="73AAF8A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UE analog beam steering (in LCS):</w:t>
            </w:r>
          </w:p>
          <w:p w14:paraId="0113243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{-3*pi/8, -pi/8, pi/8, 3*pi/8};</w:t>
            </w:r>
          </w:p>
          <w:p w14:paraId="56615FA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70A00F77" w14:textId="77777777" w:rsidR="0064754B" w:rsidRPr="002209E1" w:rsidRDefault="0064754B" w:rsidP="00B87403">
            <w:pPr>
              <w:spacing w:after="0"/>
              <w:rPr>
                <w:rFonts w:ascii="Arial" w:hAnsi="Arial" w:cs="Arial"/>
                <w:sz w:val="16"/>
                <w:szCs w:val="16"/>
              </w:rPr>
            </w:pPr>
          </w:p>
          <w:p w14:paraId="477E468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5265BF6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4" w:type="dxa"/>
          </w:tcPr>
          <w:p w14:paraId="246BC78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2055" w:type="dxa"/>
          </w:tcPr>
          <w:p w14:paraId="55D15C7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UE analog beam steering (in LCS):</w:t>
            </w:r>
          </w:p>
          <w:p w14:paraId="5BD5B28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{-3*pi/8, -pi/8, pi/8, 3*pi/8};</w:t>
            </w:r>
          </w:p>
          <w:p w14:paraId="302DADD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63730D09" w14:textId="77777777" w:rsidR="0064754B" w:rsidRPr="002209E1" w:rsidRDefault="0064754B" w:rsidP="00B87403">
            <w:pPr>
              <w:spacing w:after="0"/>
              <w:rPr>
                <w:rFonts w:ascii="Arial" w:hAnsi="Arial" w:cs="Arial"/>
                <w:sz w:val="16"/>
                <w:szCs w:val="16"/>
              </w:rPr>
            </w:pPr>
          </w:p>
          <w:p w14:paraId="4FC7FCB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4637E32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r>
    </w:tbl>
    <w:p w14:paraId="5CCC4529" w14:textId="77777777" w:rsidR="0064754B" w:rsidRPr="00F2061B" w:rsidRDefault="0064754B" w:rsidP="0051117D"/>
    <w:p w14:paraId="2386197A" w14:textId="77777777" w:rsidR="0064754B" w:rsidRPr="00F2061B" w:rsidRDefault="0064754B" w:rsidP="002D0867">
      <w:pPr>
        <w:keepNext/>
        <w:keepLines/>
        <w:pBdr>
          <w:top w:val="single" w:sz="12" w:space="3" w:color="auto"/>
        </w:pBdr>
        <w:spacing w:before="240"/>
        <w:ind w:left="1134" w:hanging="1134"/>
        <w:outlineLvl w:val="0"/>
        <w:rPr>
          <w:rFonts w:ascii="Arial" w:hAnsi="Arial"/>
          <w:sz w:val="36"/>
        </w:rPr>
      </w:pPr>
      <w:r w:rsidRPr="00F2061B">
        <w:rPr>
          <w:rFonts w:ascii="Arial" w:hAnsi="Arial"/>
          <w:sz w:val="36"/>
        </w:rPr>
        <w:t>C.3</w:t>
      </w:r>
      <w:r w:rsidRPr="00F2061B">
        <w:rPr>
          <w:rFonts w:ascii="Arial" w:hAnsi="Arial"/>
          <w:sz w:val="36"/>
        </w:rPr>
        <w:tab/>
        <w:t>SLS calibration results</w:t>
      </w:r>
    </w:p>
    <w:p w14:paraId="6A8C2027" w14:textId="77777777" w:rsidR="0064754B" w:rsidRPr="00F2061B" w:rsidRDefault="0064754B" w:rsidP="002D0867">
      <w:r w:rsidRPr="00F2061B">
        <w:t>The SLS calibration results can be found in R1-2304212.</w:t>
      </w:r>
    </w:p>
    <w:p w14:paraId="1CBA7946" w14:textId="77777777" w:rsidR="0064754B" w:rsidRPr="00F2061B" w:rsidRDefault="0064754B" w:rsidP="0051117D"/>
    <w:p w14:paraId="38CB24A2" w14:textId="77777777" w:rsidR="0064754B" w:rsidRPr="00F2061B" w:rsidRDefault="0064754B" w:rsidP="0051117D">
      <w:pPr>
        <w:pStyle w:val="9"/>
        <w:rPr>
          <w:lang w:eastAsia="zh-CN"/>
        </w:rPr>
      </w:pPr>
      <w:bookmarkStart w:id="29" w:name="_Toc134691873"/>
      <w:r w:rsidRPr="00F2061B">
        <w:t>Annex &lt;</w:t>
      </w:r>
      <w:r w:rsidRPr="00F2061B">
        <w:rPr>
          <w:lang w:eastAsia="zh-CN"/>
        </w:rPr>
        <w:t>D</w:t>
      </w:r>
      <w:r w:rsidRPr="00F2061B">
        <w:t>&gt;:</w:t>
      </w:r>
      <w:r w:rsidRPr="00F2061B">
        <w:br/>
        <w:t>Link level evaluation for coverage performance</w:t>
      </w:r>
      <w:bookmarkEnd w:id="29"/>
    </w:p>
    <w:p w14:paraId="64492926" w14:textId="77777777" w:rsidR="0064754B" w:rsidRPr="00F2061B" w:rsidRDefault="0064754B" w:rsidP="0051117D">
      <w:pPr>
        <w:pStyle w:val="1"/>
      </w:pPr>
      <w:bookmarkStart w:id="30" w:name="_Toc134691874"/>
      <w:r w:rsidRPr="00F2061B">
        <w:t>D.1</w:t>
      </w:r>
      <w:r w:rsidRPr="00F2061B">
        <w:tab/>
        <w:t>Link level simulation assumptions</w:t>
      </w:r>
      <w:bookmarkEnd w:id="30"/>
    </w:p>
    <w:p w14:paraId="65BC8FE3" w14:textId="77777777" w:rsidR="0064754B" w:rsidRPr="00F2061B" w:rsidRDefault="0064754B" w:rsidP="0051117D">
      <w:r w:rsidRPr="00F2061B">
        <w:t>This clause describes the link level simulation assumptions for FR1 and FR2-1. Table D.1-1 shows the general parameters for FR1. Table D.1-2 shows PUSCH specific parameters for FR1. Table D.1-3 shows the general parameters for FR2-1. Table D.1-4 shows PUSCH specific parameters for FR2-1.</w:t>
      </w:r>
    </w:p>
    <w:p w14:paraId="0DE8E5B0" w14:textId="77777777" w:rsidR="0064754B" w:rsidRPr="00F2061B" w:rsidRDefault="0064754B" w:rsidP="0051117D">
      <w:pPr>
        <w:pStyle w:val="TH"/>
      </w:pPr>
      <w:r w:rsidRPr="00F2061B">
        <w:t>Table D.1-1: General parameters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2B9D7947"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3AC04BD5"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7E29FB5F"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5D3102E0" w14:textId="77777777" w:rsidTr="006B619E">
        <w:trPr>
          <w:trHeight w:val="147"/>
          <w:jc w:val="center"/>
        </w:trPr>
        <w:tc>
          <w:tcPr>
            <w:tcW w:w="3114" w:type="dxa"/>
            <w:tcMar>
              <w:top w:w="0" w:type="dxa"/>
              <w:left w:w="108" w:type="dxa"/>
              <w:bottom w:w="0" w:type="dxa"/>
              <w:right w:w="108" w:type="dxa"/>
            </w:tcMar>
            <w:vAlign w:val="center"/>
          </w:tcPr>
          <w:p w14:paraId="534265B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354618C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Urban Macro: 4GHz</w:t>
            </w:r>
          </w:p>
        </w:tc>
      </w:tr>
      <w:tr w:rsidR="0064754B" w:rsidRPr="002209E1" w14:paraId="75752714" w14:textId="77777777" w:rsidTr="006B619E">
        <w:trPr>
          <w:trHeight w:val="147"/>
          <w:jc w:val="center"/>
        </w:trPr>
        <w:tc>
          <w:tcPr>
            <w:tcW w:w="3114" w:type="dxa"/>
            <w:tcMar>
              <w:top w:w="0" w:type="dxa"/>
              <w:left w:w="108" w:type="dxa"/>
              <w:bottom w:w="0" w:type="dxa"/>
              <w:right w:w="108" w:type="dxa"/>
            </w:tcMar>
            <w:vAlign w:val="center"/>
          </w:tcPr>
          <w:p w14:paraId="3C4825E4"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36E25F7D" w14:textId="7D245EDC" w:rsidR="0064754B" w:rsidRPr="002209E1" w:rsidRDefault="0064754B" w:rsidP="006B619E">
            <w:pPr>
              <w:spacing w:after="0"/>
              <w:rPr>
                <w:rFonts w:ascii="Arial" w:hAnsi="Arial" w:cs="Arial"/>
                <w:sz w:val="16"/>
                <w:szCs w:val="16"/>
              </w:rPr>
            </w:pPr>
            <w:r w:rsidRPr="002209E1">
              <w:rPr>
                <w:rFonts w:ascii="Arial" w:hAnsi="Arial" w:cs="Arial"/>
                <w:sz w:val="16"/>
                <w:szCs w:val="16"/>
              </w:rPr>
              <w:t>TDD: DDDSU (S: 1</w:t>
            </w:r>
            <w:r>
              <w:rPr>
                <w:rFonts w:ascii="Arial" w:hAnsi="Arial" w:cs="Arial"/>
                <w:sz w:val="16"/>
                <w:szCs w:val="16"/>
              </w:rPr>
              <w:t>2</w:t>
            </w:r>
            <w:r w:rsidRPr="002209E1">
              <w:rPr>
                <w:rFonts w:ascii="Arial" w:hAnsi="Arial" w:cs="Arial"/>
                <w:sz w:val="16"/>
                <w:szCs w:val="16"/>
              </w:rPr>
              <w:t>D:2G:</w:t>
            </w:r>
            <w:r>
              <w:rPr>
                <w:rFonts w:ascii="Arial" w:hAnsi="Arial" w:cs="Arial"/>
                <w:sz w:val="16"/>
                <w:szCs w:val="16"/>
              </w:rPr>
              <w:t>0</w:t>
            </w:r>
            <w:r w:rsidRPr="002209E1">
              <w:rPr>
                <w:rFonts w:ascii="Arial" w:hAnsi="Arial" w:cs="Arial"/>
                <w:sz w:val="16"/>
                <w:szCs w:val="16"/>
              </w:rPr>
              <w:t>U)</w:t>
            </w:r>
          </w:p>
          <w:p w14:paraId="25761913"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SBFD: XXXXU, where X denotes SBFD slot.</w:t>
            </w:r>
          </w:p>
          <w:p w14:paraId="3EACBF80" w14:textId="77777777" w:rsidR="0064754B" w:rsidRPr="002209E1" w:rsidRDefault="0064754B" w:rsidP="0051117D">
            <w:pPr>
              <w:pStyle w:val="afff3"/>
              <w:keepNext/>
              <w:numPr>
                <w:ilvl w:val="0"/>
                <w:numId w:val="46"/>
              </w:numPr>
              <w:spacing w:after="0"/>
              <w:rPr>
                <w:rFonts w:ascii="Arial" w:hAnsi="Arial" w:cs="Arial"/>
                <w:sz w:val="16"/>
                <w:szCs w:val="16"/>
              </w:rPr>
            </w:pPr>
            <w:r w:rsidRPr="002209E1">
              <w:rPr>
                <w:rFonts w:ascii="Arial" w:hAnsi="Arial" w:cs="Arial"/>
                <w:sz w:val="16"/>
                <w:szCs w:val="16"/>
              </w:rPr>
              <w:t>For SBFD slot, {DUD} pattern is assumed.</w:t>
            </w:r>
          </w:p>
          <w:p w14:paraId="043B63ED" w14:textId="77777777" w:rsidR="0064754B" w:rsidRPr="002209E1" w:rsidRDefault="0064754B" w:rsidP="0051117D">
            <w:pPr>
              <w:pStyle w:val="afff3"/>
              <w:numPr>
                <w:ilvl w:val="0"/>
                <w:numId w:val="46"/>
              </w:numPr>
              <w:spacing w:after="0"/>
              <w:rPr>
                <w:rFonts w:ascii="Arial" w:hAnsi="Arial" w:cs="Arial"/>
                <w:sz w:val="16"/>
                <w:szCs w:val="16"/>
              </w:rPr>
            </w:pPr>
            <w:r w:rsidRPr="002209E1">
              <w:rPr>
                <w:rFonts w:ascii="Arial" w:hAnsi="Arial" w:cs="Arial"/>
                <w:sz w:val="16"/>
                <w:szCs w:val="16"/>
              </w:rPr>
              <w:t>100MHz channel bandwidth and 30kHz SCS (273 PRB): &lt; N</w:t>
            </w:r>
            <w:r w:rsidRPr="002209E1">
              <w:rPr>
                <w:rFonts w:ascii="Arial" w:hAnsi="Arial" w:cs="Arial"/>
                <w:sz w:val="16"/>
                <w:szCs w:val="16"/>
                <w:vertAlign w:val="subscript"/>
              </w:rPr>
              <w:t>D</w:t>
            </w:r>
            <w:r w:rsidRPr="002209E1">
              <w:rPr>
                <w:rFonts w:ascii="Arial" w:hAnsi="Arial" w:cs="Arial"/>
                <w:sz w:val="16"/>
                <w:szCs w:val="16"/>
              </w:rPr>
              <w:t>, N</w:t>
            </w:r>
            <w:r w:rsidRPr="002209E1">
              <w:rPr>
                <w:rFonts w:ascii="Arial" w:hAnsi="Arial" w:cs="Arial"/>
                <w:sz w:val="16"/>
                <w:szCs w:val="16"/>
                <w:vertAlign w:val="subscript"/>
              </w:rPr>
              <w:t>U</w:t>
            </w:r>
            <w:r w:rsidRPr="002209E1">
              <w:rPr>
                <w:rFonts w:ascii="Arial" w:hAnsi="Arial" w:cs="Arial"/>
                <w:sz w:val="16"/>
                <w:szCs w:val="16"/>
              </w:rPr>
              <w:t>,</w:t>
            </w:r>
            <w:r w:rsidRPr="002209E1">
              <w:rPr>
                <w:rFonts w:ascii="Arial" w:hAnsi="Arial" w:cs="Arial"/>
                <w:sz w:val="16"/>
                <w:szCs w:val="16"/>
                <w:vertAlign w:val="subscript"/>
              </w:rPr>
              <w:t xml:space="preserve"> </w:t>
            </w:r>
            <w:r w:rsidRPr="002209E1">
              <w:rPr>
                <w:rFonts w:ascii="Arial" w:hAnsi="Arial" w:cs="Arial"/>
                <w:sz w:val="16"/>
                <w:szCs w:val="16"/>
              </w:rPr>
              <w:t>N</w:t>
            </w:r>
            <w:r w:rsidRPr="002209E1">
              <w:rPr>
                <w:rFonts w:ascii="Arial" w:hAnsi="Arial" w:cs="Arial"/>
                <w:sz w:val="16"/>
                <w:szCs w:val="16"/>
                <w:vertAlign w:val="subscript"/>
              </w:rPr>
              <w:t>G</w:t>
            </w:r>
            <w:r w:rsidRPr="002209E1">
              <w:rPr>
                <w:rFonts w:ascii="Arial" w:hAnsi="Arial" w:cs="Arial"/>
                <w:sz w:val="16"/>
                <w:szCs w:val="16"/>
              </w:rPr>
              <w:t xml:space="preserve"> &gt; = &lt;104, 55, 5&gt;</w:t>
            </w:r>
          </w:p>
        </w:tc>
      </w:tr>
      <w:tr w:rsidR="0064754B" w:rsidRPr="002209E1" w14:paraId="2B3967F0" w14:textId="77777777" w:rsidTr="006B619E">
        <w:trPr>
          <w:trHeight w:val="147"/>
          <w:jc w:val="center"/>
        </w:trPr>
        <w:tc>
          <w:tcPr>
            <w:tcW w:w="3114" w:type="dxa"/>
            <w:tcMar>
              <w:top w:w="0" w:type="dxa"/>
              <w:left w:w="108" w:type="dxa"/>
              <w:bottom w:w="0" w:type="dxa"/>
              <w:right w:w="108" w:type="dxa"/>
            </w:tcMar>
            <w:vAlign w:val="center"/>
          </w:tcPr>
          <w:p w14:paraId="2A691C0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Target data rates for eMBB</w:t>
            </w:r>
          </w:p>
        </w:tc>
        <w:tc>
          <w:tcPr>
            <w:tcW w:w="5953" w:type="dxa"/>
            <w:tcMar>
              <w:top w:w="0" w:type="dxa"/>
              <w:left w:w="108" w:type="dxa"/>
              <w:bottom w:w="0" w:type="dxa"/>
              <w:right w:w="108" w:type="dxa"/>
            </w:tcMar>
            <w:vAlign w:val="center"/>
          </w:tcPr>
          <w:p w14:paraId="1D64486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UL 1Mbps</w:t>
            </w:r>
          </w:p>
        </w:tc>
      </w:tr>
      <w:tr w:rsidR="0064754B" w:rsidRPr="002209E1" w14:paraId="391955F8" w14:textId="77777777" w:rsidTr="006B619E">
        <w:trPr>
          <w:trHeight w:val="147"/>
          <w:jc w:val="center"/>
        </w:trPr>
        <w:tc>
          <w:tcPr>
            <w:tcW w:w="3114" w:type="dxa"/>
            <w:tcMar>
              <w:top w:w="0" w:type="dxa"/>
              <w:left w:w="108" w:type="dxa"/>
              <w:bottom w:w="0" w:type="dxa"/>
              <w:right w:w="108" w:type="dxa"/>
            </w:tcMar>
            <w:vAlign w:val="center"/>
          </w:tcPr>
          <w:p w14:paraId="54552C97"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Pathloss model (select from LoS or NLoS)</w:t>
            </w:r>
          </w:p>
        </w:tc>
        <w:tc>
          <w:tcPr>
            <w:tcW w:w="5953" w:type="dxa"/>
            <w:tcMar>
              <w:top w:w="0" w:type="dxa"/>
              <w:left w:w="108" w:type="dxa"/>
              <w:bottom w:w="0" w:type="dxa"/>
              <w:right w:w="108" w:type="dxa"/>
            </w:tcMar>
            <w:vAlign w:val="center"/>
          </w:tcPr>
          <w:p w14:paraId="629C84D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NLOS</w:t>
            </w:r>
          </w:p>
          <w:p w14:paraId="29A1A3E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gNB-gNB (if modelled in LLS): LOS: NLOS = 3:1</w:t>
            </w:r>
          </w:p>
        </w:tc>
      </w:tr>
      <w:tr w:rsidR="0064754B" w:rsidRPr="002209E1" w14:paraId="61DBF51C" w14:textId="77777777" w:rsidTr="006B619E">
        <w:trPr>
          <w:trHeight w:val="147"/>
          <w:jc w:val="center"/>
        </w:trPr>
        <w:tc>
          <w:tcPr>
            <w:tcW w:w="3114" w:type="dxa"/>
            <w:tcMar>
              <w:top w:w="0" w:type="dxa"/>
              <w:left w:w="108" w:type="dxa"/>
              <w:bottom w:w="0" w:type="dxa"/>
              <w:right w:w="108" w:type="dxa"/>
            </w:tcMar>
            <w:vAlign w:val="center"/>
          </w:tcPr>
          <w:p w14:paraId="1C03D367"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59D1D4C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100MHz</w:t>
            </w:r>
          </w:p>
        </w:tc>
      </w:tr>
      <w:tr w:rsidR="0064754B" w:rsidRPr="002209E1" w14:paraId="7C13A600" w14:textId="77777777" w:rsidTr="006B619E">
        <w:trPr>
          <w:trHeight w:val="147"/>
          <w:jc w:val="center"/>
        </w:trPr>
        <w:tc>
          <w:tcPr>
            <w:tcW w:w="3114" w:type="dxa"/>
            <w:tcMar>
              <w:top w:w="0" w:type="dxa"/>
              <w:left w:w="108" w:type="dxa"/>
              <w:bottom w:w="0" w:type="dxa"/>
              <w:right w:w="108" w:type="dxa"/>
            </w:tcMar>
            <w:vAlign w:val="center"/>
          </w:tcPr>
          <w:p w14:paraId="4E571CD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7EF98278"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TDL-C, CDL-C</w:t>
            </w:r>
          </w:p>
          <w:p w14:paraId="450F422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Note: Company can provide simulation results based on either TDL channel or CDL model </w:t>
            </w:r>
          </w:p>
          <w:p w14:paraId="7569EF7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Companies can report gNB-gNB channel model if modelled in LLS.</w:t>
            </w:r>
          </w:p>
        </w:tc>
      </w:tr>
      <w:tr w:rsidR="0064754B" w:rsidRPr="002209E1" w14:paraId="123FECF4" w14:textId="77777777" w:rsidTr="006B619E">
        <w:trPr>
          <w:trHeight w:val="147"/>
          <w:jc w:val="center"/>
        </w:trPr>
        <w:tc>
          <w:tcPr>
            <w:tcW w:w="3114" w:type="dxa"/>
            <w:tcMar>
              <w:top w:w="0" w:type="dxa"/>
              <w:left w:w="108" w:type="dxa"/>
              <w:bottom w:w="0" w:type="dxa"/>
              <w:right w:w="108" w:type="dxa"/>
            </w:tcMar>
            <w:vAlign w:val="center"/>
          </w:tcPr>
          <w:p w14:paraId="18D45A3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2594DDF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300ns</w:t>
            </w:r>
          </w:p>
          <w:p w14:paraId="5B13661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64754B" w:rsidRPr="002209E1" w14:paraId="5E7B46F1" w14:textId="77777777" w:rsidTr="006B619E">
        <w:trPr>
          <w:trHeight w:val="147"/>
          <w:jc w:val="center"/>
        </w:trPr>
        <w:tc>
          <w:tcPr>
            <w:tcW w:w="3114" w:type="dxa"/>
            <w:tcMar>
              <w:top w:w="0" w:type="dxa"/>
              <w:left w:w="108" w:type="dxa"/>
              <w:bottom w:w="0" w:type="dxa"/>
              <w:right w:w="108" w:type="dxa"/>
            </w:tcMar>
            <w:vAlign w:val="center"/>
          </w:tcPr>
          <w:p w14:paraId="3971FE65"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6539338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3km/h for indoor</w:t>
            </w:r>
          </w:p>
        </w:tc>
      </w:tr>
      <w:tr w:rsidR="0064754B" w:rsidRPr="002209E1" w14:paraId="612AD220" w14:textId="77777777" w:rsidTr="006B619E">
        <w:trPr>
          <w:trHeight w:val="147"/>
          <w:jc w:val="center"/>
        </w:trPr>
        <w:tc>
          <w:tcPr>
            <w:tcW w:w="3114" w:type="dxa"/>
            <w:tcMar>
              <w:top w:w="0" w:type="dxa"/>
              <w:left w:w="108" w:type="dxa"/>
              <w:bottom w:w="0" w:type="dxa"/>
              <w:right w:w="108" w:type="dxa"/>
            </w:tcMar>
            <w:vAlign w:val="center"/>
          </w:tcPr>
          <w:p w14:paraId="3A5D778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2EBF1FB4" w14:textId="77777777" w:rsidR="0064754B" w:rsidRPr="002209E1" w:rsidRDefault="0064754B"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753015ED"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192 antenna elements </w:t>
            </w:r>
          </w:p>
          <w:p w14:paraId="50C6279F"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lastRenderedPageBreak/>
              <w:t>(M,N,P,Mg,Ng) = (12,8,2,1,1)</w:t>
            </w:r>
          </w:p>
          <w:p w14:paraId="5CEAE8C9"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(optional) 128 antenna elements </w:t>
            </w:r>
          </w:p>
          <w:p w14:paraId="3AF141AF"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(M,N,P,Mg,Ng) = (8,8,2,1,1)</w:t>
            </w:r>
          </w:p>
          <w:p w14:paraId="5471A82C"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Note: it is the same for both SBFD and non-SBFD slots</w:t>
            </w:r>
          </w:p>
          <w:p w14:paraId="274D7268" w14:textId="77777777" w:rsidR="0064754B" w:rsidRPr="002209E1" w:rsidRDefault="0064754B"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64754B" w:rsidRPr="002209E1" w14:paraId="30E5390A" w14:textId="77777777" w:rsidTr="006B619E">
        <w:trPr>
          <w:trHeight w:val="147"/>
          <w:jc w:val="center"/>
        </w:trPr>
        <w:tc>
          <w:tcPr>
            <w:tcW w:w="3114" w:type="dxa"/>
            <w:tcMar>
              <w:top w:w="0" w:type="dxa"/>
              <w:left w:w="108" w:type="dxa"/>
              <w:bottom w:w="0" w:type="dxa"/>
              <w:right w:w="108" w:type="dxa"/>
            </w:tcMar>
            <w:vAlign w:val="center"/>
          </w:tcPr>
          <w:p w14:paraId="42CC075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lastRenderedPageBreak/>
              <w:t>Number of TxRUs for BS</w:t>
            </w:r>
          </w:p>
        </w:tc>
        <w:tc>
          <w:tcPr>
            <w:tcW w:w="5953" w:type="dxa"/>
            <w:tcMar>
              <w:top w:w="0" w:type="dxa"/>
              <w:left w:w="108" w:type="dxa"/>
              <w:bottom w:w="0" w:type="dxa"/>
              <w:right w:w="108" w:type="dxa"/>
            </w:tcMar>
            <w:vAlign w:val="center"/>
          </w:tcPr>
          <w:p w14:paraId="284370A6" w14:textId="77777777" w:rsidR="0064754B" w:rsidRPr="002209E1" w:rsidRDefault="0064754B" w:rsidP="006B619E">
            <w:pPr>
              <w:keepNext/>
              <w:spacing w:after="0"/>
              <w:rPr>
                <w:rFonts w:ascii="Arial" w:hAnsi="Arial" w:cs="Arial"/>
                <w:sz w:val="16"/>
                <w:szCs w:val="16"/>
              </w:rPr>
            </w:pPr>
            <w:r w:rsidRPr="002209E1">
              <w:rPr>
                <w:rFonts w:ascii="Arial" w:hAnsi="Arial" w:cs="Arial"/>
                <w:sz w:val="16"/>
                <w:szCs w:val="16"/>
              </w:rPr>
              <w:t>gNB architectures to study:</w:t>
            </w:r>
          </w:p>
          <w:p w14:paraId="3E455F6E" w14:textId="77777777" w:rsidR="0064754B" w:rsidRPr="002209E1" w:rsidRDefault="0064754B"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066AD19C" w14:textId="77777777" w:rsidR="0064754B" w:rsidRPr="002209E1" w:rsidRDefault="0064754B" w:rsidP="0051117D">
            <w:pPr>
              <w:pStyle w:val="B2"/>
              <w:numPr>
                <w:ilvl w:val="0"/>
                <w:numId w:val="53"/>
              </w:numPr>
              <w:overflowPunct w:val="0"/>
              <w:spacing w:after="0"/>
              <w:textAlignment w:val="baseline"/>
              <w:rPr>
                <w:rFonts w:ascii="Arial" w:hAnsi="Arial" w:cs="Arial"/>
                <w:sz w:val="16"/>
                <w:szCs w:val="16"/>
              </w:rPr>
            </w:pPr>
            <w:r w:rsidRPr="002209E1">
              <w:rPr>
                <w:rFonts w:ascii="Arial" w:hAnsi="Arial" w:cs="Arial"/>
                <w:sz w:val="16"/>
                <w:szCs w:val="16"/>
              </w:rPr>
              <w:t>64 TxRUs</w:t>
            </w:r>
          </w:p>
          <w:p w14:paraId="4AF80E8F" w14:textId="77777777" w:rsidR="0064754B" w:rsidRPr="002209E1" w:rsidRDefault="0064754B" w:rsidP="0051117D">
            <w:pPr>
              <w:pStyle w:val="B2"/>
              <w:numPr>
                <w:ilvl w:val="0"/>
                <w:numId w:val="53"/>
              </w:numPr>
              <w:spacing w:after="0"/>
              <w:rPr>
                <w:rFonts w:ascii="Arial" w:hAnsi="Arial" w:cs="Arial"/>
                <w:sz w:val="16"/>
                <w:szCs w:val="16"/>
              </w:rPr>
            </w:pPr>
            <w:r w:rsidRPr="002209E1">
              <w:rPr>
                <w:rFonts w:ascii="Arial" w:hAnsi="Arial" w:cs="Arial"/>
                <w:sz w:val="16"/>
                <w:szCs w:val="16"/>
              </w:rPr>
              <w:t>Note: it is the same for both SBFD and non-SBFD slots</w:t>
            </w:r>
          </w:p>
          <w:p w14:paraId="29536954" w14:textId="77777777" w:rsidR="0064754B" w:rsidRPr="002209E1" w:rsidRDefault="0064754B"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p w14:paraId="7FFC8C23" w14:textId="77777777" w:rsidR="0064754B" w:rsidRPr="002209E1" w:rsidRDefault="0064754B" w:rsidP="006B619E">
            <w:pPr>
              <w:pStyle w:val="B2"/>
              <w:spacing w:after="0"/>
              <w:ind w:left="0" w:firstLine="0"/>
              <w:rPr>
                <w:rFonts w:ascii="Arial" w:hAnsi="Arial" w:cs="Arial"/>
                <w:sz w:val="16"/>
                <w:szCs w:val="16"/>
              </w:rPr>
            </w:pPr>
          </w:p>
          <w:p w14:paraId="169905A4" w14:textId="77777777" w:rsidR="0064754B" w:rsidRPr="002209E1" w:rsidRDefault="0064754B" w:rsidP="006B619E">
            <w:pPr>
              <w:keepNext/>
              <w:spacing w:after="0"/>
              <w:rPr>
                <w:rFonts w:ascii="Arial" w:hAnsi="Arial" w:cs="Arial"/>
                <w:sz w:val="16"/>
                <w:szCs w:val="16"/>
              </w:rPr>
            </w:pPr>
            <w:r w:rsidRPr="002209E1">
              <w:rPr>
                <w:rFonts w:ascii="Arial" w:hAnsi="Arial" w:cs="Arial"/>
                <w:sz w:val="16"/>
                <w:szCs w:val="16"/>
              </w:rPr>
              <w:t>gNB modelling in LLS for TDL:</w:t>
            </w:r>
          </w:p>
          <w:p w14:paraId="077A1FDA"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1: 2 or 4 gNB RF chains in LLS. </w:t>
            </w:r>
          </w:p>
          <w:p w14:paraId="7324954E"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2 (Optional): Number of gNB RF chains = number of TXRUs in LLS. </w:t>
            </w:r>
          </w:p>
          <w:p w14:paraId="5D80CA7E"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Companies can report if and how correlation is modelled.</w:t>
            </w:r>
          </w:p>
        </w:tc>
      </w:tr>
    </w:tbl>
    <w:p w14:paraId="64C9F25F" w14:textId="77777777" w:rsidR="0064754B" w:rsidRDefault="0064754B" w:rsidP="0051117D">
      <w:pPr>
        <w:pStyle w:val="TH"/>
      </w:pPr>
    </w:p>
    <w:p w14:paraId="32641A21" w14:textId="77777777" w:rsidR="0064754B" w:rsidRPr="00F2061B" w:rsidRDefault="0064754B" w:rsidP="0051117D">
      <w:pPr>
        <w:pStyle w:val="TH"/>
      </w:pPr>
      <w:r w:rsidRPr="00F2061B">
        <w:t>Table D.1-2: 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6321531C"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454B21E1"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6E5F8FEC"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2284662C" w14:textId="77777777" w:rsidTr="006B619E">
        <w:trPr>
          <w:trHeight w:val="147"/>
          <w:jc w:val="center"/>
        </w:trPr>
        <w:tc>
          <w:tcPr>
            <w:tcW w:w="3114" w:type="dxa"/>
            <w:tcMar>
              <w:top w:w="0" w:type="dxa"/>
              <w:left w:w="108" w:type="dxa"/>
              <w:bottom w:w="0" w:type="dxa"/>
              <w:right w:w="108" w:type="dxa"/>
            </w:tcMar>
            <w:vAlign w:val="center"/>
          </w:tcPr>
          <w:p w14:paraId="107E351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Frequency hopping </w:t>
            </w:r>
          </w:p>
        </w:tc>
        <w:tc>
          <w:tcPr>
            <w:tcW w:w="5953" w:type="dxa"/>
            <w:tcMar>
              <w:top w:w="0" w:type="dxa"/>
              <w:left w:w="108" w:type="dxa"/>
              <w:bottom w:w="0" w:type="dxa"/>
              <w:right w:w="108" w:type="dxa"/>
            </w:tcMar>
            <w:vAlign w:val="center"/>
          </w:tcPr>
          <w:p w14:paraId="54C8482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w/ or w/o frequency hopping</w:t>
            </w:r>
          </w:p>
        </w:tc>
      </w:tr>
      <w:tr w:rsidR="0064754B" w:rsidRPr="002209E1" w14:paraId="29E0B42A" w14:textId="77777777" w:rsidTr="006B619E">
        <w:trPr>
          <w:trHeight w:val="147"/>
          <w:jc w:val="center"/>
        </w:trPr>
        <w:tc>
          <w:tcPr>
            <w:tcW w:w="3114" w:type="dxa"/>
            <w:tcMar>
              <w:top w:w="0" w:type="dxa"/>
              <w:left w:w="108" w:type="dxa"/>
              <w:bottom w:w="0" w:type="dxa"/>
              <w:right w:w="108" w:type="dxa"/>
            </w:tcMar>
            <w:vAlign w:val="center"/>
          </w:tcPr>
          <w:p w14:paraId="4C50585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4159B77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For eMBB, w/ HARQ, 10% iBLER; w/o HARQ, 10% iBLER.</w:t>
            </w:r>
          </w:p>
        </w:tc>
      </w:tr>
      <w:tr w:rsidR="0064754B" w:rsidRPr="002209E1" w14:paraId="0BA783A7" w14:textId="77777777" w:rsidTr="006B619E">
        <w:trPr>
          <w:trHeight w:val="147"/>
          <w:jc w:val="center"/>
        </w:trPr>
        <w:tc>
          <w:tcPr>
            <w:tcW w:w="3114" w:type="dxa"/>
            <w:tcMar>
              <w:top w:w="0" w:type="dxa"/>
              <w:left w:w="108" w:type="dxa"/>
              <w:bottom w:w="0" w:type="dxa"/>
              <w:right w:w="108" w:type="dxa"/>
            </w:tcMar>
            <w:vAlign w:val="center"/>
          </w:tcPr>
          <w:p w14:paraId="2C6C77D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Number of UE transmit chains </w:t>
            </w:r>
          </w:p>
        </w:tc>
        <w:tc>
          <w:tcPr>
            <w:tcW w:w="5953" w:type="dxa"/>
            <w:tcMar>
              <w:top w:w="0" w:type="dxa"/>
              <w:left w:w="108" w:type="dxa"/>
              <w:bottom w:w="0" w:type="dxa"/>
              <w:right w:w="108" w:type="dxa"/>
            </w:tcMar>
            <w:vAlign w:val="center"/>
          </w:tcPr>
          <w:p w14:paraId="583F337F"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1, 2 (optional) </w:t>
            </w:r>
          </w:p>
        </w:tc>
      </w:tr>
      <w:tr w:rsidR="0064754B" w:rsidRPr="002209E1" w14:paraId="1A90C725" w14:textId="77777777" w:rsidTr="006B619E">
        <w:trPr>
          <w:trHeight w:val="147"/>
          <w:jc w:val="center"/>
        </w:trPr>
        <w:tc>
          <w:tcPr>
            <w:tcW w:w="3114" w:type="dxa"/>
            <w:tcMar>
              <w:top w:w="0" w:type="dxa"/>
              <w:left w:w="108" w:type="dxa"/>
              <w:bottom w:w="0" w:type="dxa"/>
              <w:right w:w="108" w:type="dxa"/>
            </w:tcMar>
            <w:vAlign w:val="center"/>
          </w:tcPr>
          <w:p w14:paraId="34726274"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DMRS configuration </w:t>
            </w:r>
          </w:p>
        </w:tc>
        <w:tc>
          <w:tcPr>
            <w:tcW w:w="5953" w:type="dxa"/>
            <w:tcMar>
              <w:top w:w="0" w:type="dxa"/>
              <w:left w:w="108" w:type="dxa"/>
              <w:bottom w:w="0" w:type="dxa"/>
              <w:right w:w="108" w:type="dxa"/>
            </w:tcMar>
            <w:vAlign w:val="center"/>
          </w:tcPr>
          <w:p w14:paraId="2337CC3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For 3km/h: Type I, 1 or 2 DMRS symbol, no multiplexing with data.</w:t>
            </w:r>
          </w:p>
          <w:p w14:paraId="2EA320AB" w14:textId="77777777" w:rsidR="0064754B" w:rsidRPr="002209E1" w:rsidRDefault="0064754B" w:rsidP="006B6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szCs w:val="16"/>
              </w:rPr>
            </w:pPr>
            <w:r w:rsidRPr="002209E1">
              <w:rPr>
                <w:rFonts w:ascii="Arial" w:hAnsi="Arial" w:cs="Arial"/>
                <w:sz w:val="16"/>
                <w:szCs w:val="16"/>
              </w:rPr>
              <w:t>For frequency hopping: Type I, 1 or 2 DMRS symbol for each hop, no multiplexing with data.</w:t>
            </w:r>
          </w:p>
          <w:p w14:paraId="4329182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PUSCH mapping Type, the number of DMRS symbols and DMRS position(s) are reported by companies.</w:t>
            </w:r>
          </w:p>
        </w:tc>
      </w:tr>
      <w:tr w:rsidR="0064754B" w:rsidRPr="002209E1" w14:paraId="290049AE" w14:textId="77777777" w:rsidTr="006B619E">
        <w:trPr>
          <w:trHeight w:val="147"/>
          <w:jc w:val="center"/>
        </w:trPr>
        <w:tc>
          <w:tcPr>
            <w:tcW w:w="3114" w:type="dxa"/>
            <w:tcMar>
              <w:top w:w="0" w:type="dxa"/>
              <w:left w:w="108" w:type="dxa"/>
              <w:bottom w:w="0" w:type="dxa"/>
              <w:right w:w="108" w:type="dxa"/>
            </w:tcMar>
            <w:vAlign w:val="center"/>
          </w:tcPr>
          <w:p w14:paraId="3F349FA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60DD688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DFT-s-OFDM</w:t>
            </w:r>
          </w:p>
        </w:tc>
      </w:tr>
      <w:tr w:rsidR="0064754B" w:rsidRPr="002209E1" w14:paraId="62DA026E" w14:textId="77777777" w:rsidTr="006B619E">
        <w:trPr>
          <w:trHeight w:val="147"/>
          <w:jc w:val="center"/>
        </w:trPr>
        <w:tc>
          <w:tcPr>
            <w:tcW w:w="3114" w:type="dxa"/>
            <w:tcMar>
              <w:top w:w="0" w:type="dxa"/>
              <w:left w:w="108" w:type="dxa"/>
              <w:bottom w:w="0" w:type="dxa"/>
              <w:right w:w="108" w:type="dxa"/>
            </w:tcMar>
            <w:vAlign w:val="center"/>
          </w:tcPr>
          <w:p w14:paraId="0B175FFF"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1ACA6D9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30kHz</w:t>
            </w:r>
          </w:p>
        </w:tc>
      </w:tr>
      <w:tr w:rsidR="0064754B" w:rsidRPr="002209E1" w14:paraId="03631A97" w14:textId="77777777" w:rsidTr="006B619E">
        <w:trPr>
          <w:trHeight w:val="147"/>
          <w:jc w:val="center"/>
        </w:trPr>
        <w:tc>
          <w:tcPr>
            <w:tcW w:w="3114" w:type="dxa"/>
            <w:tcMar>
              <w:top w:w="0" w:type="dxa"/>
              <w:left w:w="108" w:type="dxa"/>
              <w:bottom w:w="0" w:type="dxa"/>
              <w:right w:w="108" w:type="dxa"/>
            </w:tcMar>
            <w:vAlign w:val="center"/>
          </w:tcPr>
          <w:p w14:paraId="609C1CFC"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6010E66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14 OS</w:t>
            </w:r>
          </w:p>
        </w:tc>
      </w:tr>
      <w:tr w:rsidR="0064754B" w:rsidRPr="002209E1" w14:paraId="17AC3E9A" w14:textId="77777777" w:rsidTr="006B619E">
        <w:trPr>
          <w:trHeight w:val="147"/>
          <w:jc w:val="center"/>
        </w:trPr>
        <w:tc>
          <w:tcPr>
            <w:tcW w:w="3114" w:type="dxa"/>
            <w:tcMar>
              <w:top w:w="0" w:type="dxa"/>
              <w:left w:w="108" w:type="dxa"/>
              <w:bottom w:w="0" w:type="dxa"/>
              <w:right w:w="108" w:type="dxa"/>
            </w:tcMar>
            <w:vAlign w:val="center"/>
          </w:tcPr>
          <w:p w14:paraId="0BFFD64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HARQ configuration </w:t>
            </w:r>
          </w:p>
        </w:tc>
        <w:tc>
          <w:tcPr>
            <w:tcW w:w="5953" w:type="dxa"/>
            <w:tcMar>
              <w:top w:w="0" w:type="dxa"/>
              <w:left w:w="108" w:type="dxa"/>
              <w:bottom w:w="0" w:type="dxa"/>
              <w:right w:w="108" w:type="dxa"/>
            </w:tcMar>
            <w:vAlign w:val="center"/>
          </w:tcPr>
          <w:p w14:paraId="70CCC100"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For eMBB, whether HARQ is adopted is reported by companies. </w:t>
            </w:r>
          </w:p>
          <w:p w14:paraId="7A15215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64754B" w:rsidRPr="002209E1" w14:paraId="10388CF2" w14:textId="77777777" w:rsidTr="006B619E">
        <w:trPr>
          <w:trHeight w:val="147"/>
          <w:jc w:val="center"/>
        </w:trPr>
        <w:tc>
          <w:tcPr>
            <w:tcW w:w="3114" w:type="dxa"/>
            <w:tcMar>
              <w:top w:w="0" w:type="dxa"/>
              <w:left w:w="108" w:type="dxa"/>
              <w:bottom w:w="0" w:type="dxa"/>
              <w:right w:w="108" w:type="dxa"/>
            </w:tcMar>
            <w:vAlign w:val="center"/>
          </w:tcPr>
          <w:p w14:paraId="45EA5E81"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PRBs/TBS/MCS for eMBB</w:t>
            </w:r>
          </w:p>
        </w:tc>
        <w:tc>
          <w:tcPr>
            <w:tcW w:w="5953" w:type="dxa"/>
            <w:tcMar>
              <w:top w:w="0" w:type="dxa"/>
              <w:left w:w="108" w:type="dxa"/>
              <w:bottom w:w="0" w:type="dxa"/>
              <w:right w:w="108" w:type="dxa"/>
            </w:tcMar>
            <w:vAlign w:val="center"/>
          </w:tcPr>
          <w:p w14:paraId="4B385C6B" w14:textId="0E966598"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Any value of PRBs, and corresponding MCS index, reported by companies will be considered in the discussion. Companies are encouraged to use 30 PRBs for 1Mbps </w:t>
            </w:r>
            <w:r>
              <w:rPr>
                <w:rFonts w:ascii="Arial" w:hAnsi="Arial" w:cs="Arial"/>
                <w:sz w:val="16"/>
                <w:szCs w:val="16"/>
              </w:rPr>
              <w:t xml:space="preserve">for PUSCH for legacy TDD and </w:t>
            </w:r>
            <w:r w:rsidRPr="00930EEB">
              <w:rPr>
                <w:rFonts w:ascii="Arial" w:hAnsi="Arial" w:cs="Arial"/>
                <w:sz w:val="16"/>
                <w:szCs w:val="16"/>
              </w:rPr>
              <w:t>SBFD with PUSCH repetition type A</w:t>
            </w:r>
            <w:r>
              <w:rPr>
                <w:rFonts w:ascii="Arial" w:hAnsi="Arial" w:cs="Arial"/>
                <w:sz w:val="16"/>
                <w:szCs w:val="16"/>
              </w:rPr>
              <w:t>.</w:t>
            </w:r>
            <w:r>
              <w:t xml:space="preserve"> </w:t>
            </w:r>
            <w:r w:rsidRPr="00765FFC">
              <w:rPr>
                <w:rFonts w:ascii="Arial" w:hAnsi="Arial" w:cs="Arial"/>
                <w:sz w:val="16"/>
                <w:szCs w:val="16"/>
              </w:rPr>
              <w:t xml:space="preserve">Companies are encouraged to use </w:t>
            </w:r>
            <w:r>
              <w:rPr>
                <w:rFonts w:ascii="Arial" w:hAnsi="Arial" w:cs="Arial"/>
                <w:sz w:val="16"/>
                <w:szCs w:val="16"/>
              </w:rPr>
              <w:t>6</w:t>
            </w:r>
            <w:r w:rsidRPr="00765FFC">
              <w:rPr>
                <w:rFonts w:ascii="Arial" w:hAnsi="Arial" w:cs="Arial"/>
                <w:sz w:val="16"/>
                <w:szCs w:val="16"/>
              </w:rPr>
              <w:t xml:space="preserve"> PRBs </w:t>
            </w:r>
            <w:r>
              <w:rPr>
                <w:rFonts w:ascii="Arial" w:hAnsi="Arial" w:cs="Arial"/>
                <w:sz w:val="16"/>
                <w:szCs w:val="16"/>
              </w:rPr>
              <w:t>f</w:t>
            </w:r>
            <w:r w:rsidRPr="00765FFC">
              <w:rPr>
                <w:rFonts w:ascii="Arial" w:hAnsi="Arial" w:cs="Arial"/>
                <w:sz w:val="16"/>
                <w:szCs w:val="16"/>
              </w:rPr>
              <w:t>or SBFD with TBoMS PUSCH over 5 slots with or w/o joint channel estimation</w:t>
            </w:r>
            <w:r>
              <w:rPr>
                <w:rFonts w:ascii="Arial" w:hAnsi="Arial" w:cs="Arial"/>
                <w:sz w:val="16"/>
                <w:szCs w:val="16"/>
              </w:rPr>
              <w:t>.</w:t>
            </w:r>
          </w:p>
          <w:p w14:paraId="4C3E61B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TBS can be calculated based on e.g. the number of PRBs, target data rate, frame structure and overhead.</w:t>
            </w:r>
          </w:p>
        </w:tc>
      </w:tr>
    </w:tbl>
    <w:p w14:paraId="6483C800" w14:textId="77777777" w:rsidR="0064754B" w:rsidRDefault="0064754B" w:rsidP="0051117D">
      <w:pPr>
        <w:pStyle w:val="TH"/>
      </w:pPr>
    </w:p>
    <w:p w14:paraId="2E9C88A9" w14:textId="77777777" w:rsidR="0064754B" w:rsidRPr="00F2061B" w:rsidRDefault="0064754B" w:rsidP="0051117D">
      <w:pPr>
        <w:pStyle w:val="TH"/>
      </w:pPr>
      <w:r w:rsidRPr="00F2061B">
        <w:t>Table D.1-3</w:t>
      </w:r>
      <w:r w:rsidRPr="00F2061B">
        <w:rPr>
          <w:rFonts w:hint="eastAsia"/>
        </w:rPr>
        <w:t xml:space="preserve">: </w:t>
      </w:r>
      <w:r w:rsidRPr="00F2061B">
        <w:t xml:space="preserve">General parameters </w:t>
      </w:r>
      <w:r w:rsidRPr="00F2061B">
        <w:rPr>
          <w:rFonts w:hint="eastAsia"/>
        </w:rPr>
        <w:t>for</w:t>
      </w:r>
      <w:r w:rsidRPr="00F2061B">
        <w:t xml:space="preserve"> </w:t>
      </w:r>
      <w:r w:rsidRPr="00F2061B">
        <w:rPr>
          <w:rFonts w:hint="eastAsia"/>
        </w:rPr>
        <w:t>FR</w:t>
      </w:r>
      <w:r w:rsidRPr="00F2061B">
        <w:t>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49013F40"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46337B02"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4002DDBC"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6BADB44B" w14:textId="77777777" w:rsidTr="006B619E">
        <w:trPr>
          <w:trHeight w:val="147"/>
          <w:jc w:val="center"/>
        </w:trPr>
        <w:tc>
          <w:tcPr>
            <w:tcW w:w="3114" w:type="dxa"/>
            <w:tcMar>
              <w:top w:w="0" w:type="dxa"/>
              <w:left w:w="108" w:type="dxa"/>
              <w:bottom w:w="0" w:type="dxa"/>
              <w:right w:w="108" w:type="dxa"/>
            </w:tcMar>
            <w:vAlign w:val="center"/>
          </w:tcPr>
          <w:p w14:paraId="4FE45EC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0715D58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Dense Urban Macro: 30GHz</w:t>
            </w:r>
          </w:p>
        </w:tc>
      </w:tr>
      <w:tr w:rsidR="0064754B" w:rsidRPr="002209E1" w14:paraId="398C3FC8" w14:textId="77777777" w:rsidTr="006B619E">
        <w:trPr>
          <w:trHeight w:val="147"/>
          <w:jc w:val="center"/>
        </w:trPr>
        <w:tc>
          <w:tcPr>
            <w:tcW w:w="3114" w:type="dxa"/>
            <w:tcMar>
              <w:top w:w="0" w:type="dxa"/>
              <w:left w:w="108" w:type="dxa"/>
              <w:bottom w:w="0" w:type="dxa"/>
              <w:right w:w="108" w:type="dxa"/>
            </w:tcMar>
            <w:vAlign w:val="center"/>
          </w:tcPr>
          <w:p w14:paraId="01EAA50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21CA8452" w14:textId="5F3691B8" w:rsidR="0064754B" w:rsidRPr="002209E1" w:rsidRDefault="0064754B" w:rsidP="006B619E">
            <w:pPr>
              <w:spacing w:after="0"/>
              <w:rPr>
                <w:rFonts w:ascii="Arial" w:hAnsi="Arial" w:cs="Arial"/>
                <w:sz w:val="16"/>
                <w:szCs w:val="16"/>
              </w:rPr>
            </w:pPr>
            <w:r w:rsidRPr="002209E1">
              <w:rPr>
                <w:rFonts w:ascii="Arial" w:hAnsi="Arial" w:cs="Arial"/>
                <w:sz w:val="16"/>
                <w:szCs w:val="16"/>
              </w:rPr>
              <w:t>TDD: DDDSU (S: 1</w:t>
            </w:r>
            <w:r>
              <w:rPr>
                <w:rFonts w:ascii="Arial" w:hAnsi="Arial" w:cs="Arial"/>
                <w:sz w:val="16"/>
                <w:szCs w:val="16"/>
              </w:rPr>
              <w:t>2</w:t>
            </w:r>
            <w:r w:rsidRPr="002209E1">
              <w:rPr>
                <w:rFonts w:ascii="Arial" w:hAnsi="Arial" w:cs="Arial"/>
                <w:sz w:val="16"/>
                <w:szCs w:val="16"/>
              </w:rPr>
              <w:t>D:2G:</w:t>
            </w:r>
            <w:r>
              <w:rPr>
                <w:rFonts w:ascii="Arial" w:hAnsi="Arial" w:cs="Arial"/>
                <w:sz w:val="16"/>
                <w:szCs w:val="16"/>
              </w:rPr>
              <w:t>0</w:t>
            </w:r>
            <w:r w:rsidRPr="002209E1">
              <w:rPr>
                <w:rFonts w:ascii="Arial" w:hAnsi="Arial" w:cs="Arial"/>
                <w:sz w:val="16"/>
                <w:szCs w:val="16"/>
              </w:rPr>
              <w:t>U)</w:t>
            </w:r>
          </w:p>
          <w:p w14:paraId="7142F1C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SBFD: XXXXU where X denotes SBFD slot.</w:t>
            </w:r>
          </w:p>
          <w:p w14:paraId="3042C579" w14:textId="77777777" w:rsidR="0064754B" w:rsidRPr="002209E1" w:rsidRDefault="0064754B" w:rsidP="0051117D">
            <w:pPr>
              <w:pStyle w:val="afff3"/>
              <w:numPr>
                <w:ilvl w:val="0"/>
                <w:numId w:val="51"/>
              </w:numPr>
              <w:spacing w:after="0"/>
              <w:rPr>
                <w:rFonts w:ascii="Arial" w:hAnsi="Arial" w:cs="Arial"/>
                <w:sz w:val="16"/>
                <w:szCs w:val="16"/>
              </w:rPr>
            </w:pPr>
            <w:r w:rsidRPr="002209E1">
              <w:rPr>
                <w:rFonts w:ascii="Arial" w:hAnsi="Arial" w:cs="Arial"/>
                <w:sz w:val="16"/>
                <w:szCs w:val="16"/>
              </w:rPr>
              <w:t>For SBFD slot, {DUD} pattern is assumed,</w:t>
            </w:r>
          </w:p>
          <w:p w14:paraId="0C9E8CCD" w14:textId="77777777" w:rsidR="0064754B" w:rsidRPr="002209E1" w:rsidRDefault="0064754B" w:rsidP="0051117D">
            <w:pPr>
              <w:pStyle w:val="afff3"/>
              <w:numPr>
                <w:ilvl w:val="0"/>
                <w:numId w:val="51"/>
              </w:numPr>
              <w:spacing w:after="0"/>
              <w:rPr>
                <w:rFonts w:ascii="Arial" w:hAnsi="Arial" w:cs="Arial"/>
                <w:sz w:val="16"/>
                <w:szCs w:val="16"/>
              </w:rPr>
            </w:pPr>
            <w:r w:rsidRPr="002209E1">
              <w:rPr>
                <w:rFonts w:ascii="Arial" w:hAnsi="Arial" w:cs="Arial"/>
                <w:sz w:val="16"/>
                <w:szCs w:val="16"/>
              </w:rPr>
              <w:t>200MHz channel bandwidth and 120kHz SCS (132 PRB): &lt; ND, NU, NG &gt; = &lt;52, 26, 1&gt;</w:t>
            </w:r>
          </w:p>
        </w:tc>
      </w:tr>
      <w:tr w:rsidR="0064754B" w:rsidRPr="002209E1" w14:paraId="57EB553E" w14:textId="77777777" w:rsidTr="006B619E">
        <w:trPr>
          <w:trHeight w:val="147"/>
          <w:jc w:val="center"/>
        </w:trPr>
        <w:tc>
          <w:tcPr>
            <w:tcW w:w="3114" w:type="dxa"/>
            <w:tcMar>
              <w:top w:w="0" w:type="dxa"/>
              <w:left w:w="108" w:type="dxa"/>
              <w:bottom w:w="0" w:type="dxa"/>
              <w:right w:w="108" w:type="dxa"/>
            </w:tcMar>
            <w:vAlign w:val="center"/>
          </w:tcPr>
          <w:p w14:paraId="5477B50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Target data rates for eMBB</w:t>
            </w:r>
          </w:p>
        </w:tc>
        <w:tc>
          <w:tcPr>
            <w:tcW w:w="5953" w:type="dxa"/>
            <w:tcMar>
              <w:top w:w="0" w:type="dxa"/>
              <w:left w:w="108" w:type="dxa"/>
              <w:bottom w:w="0" w:type="dxa"/>
              <w:right w:w="108" w:type="dxa"/>
            </w:tcMar>
            <w:vAlign w:val="center"/>
          </w:tcPr>
          <w:p w14:paraId="0F695B96"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UL: 5Mbps</w:t>
            </w:r>
          </w:p>
        </w:tc>
      </w:tr>
      <w:tr w:rsidR="0064754B" w:rsidRPr="002209E1" w14:paraId="6264AE37" w14:textId="77777777" w:rsidTr="006B619E">
        <w:trPr>
          <w:trHeight w:val="147"/>
          <w:jc w:val="center"/>
        </w:trPr>
        <w:tc>
          <w:tcPr>
            <w:tcW w:w="3114" w:type="dxa"/>
            <w:tcMar>
              <w:top w:w="0" w:type="dxa"/>
              <w:left w:w="108" w:type="dxa"/>
              <w:bottom w:w="0" w:type="dxa"/>
              <w:right w:w="108" w:type="dxa"/>
            </w:tcMar>
            <w:vAlign w:val="center"/>
          </w:tcPr>
          <w:p w14:paraId="7A321DDC"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6FB0882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200MHz</w:t>
            </w:r>
          </w:p>
        </w:tc>
      </w:tr>
      <w:tr w:rsidR="0064754B" w:rsidRPr="002209E1" w14:paraId="65D0B87B" w14:textId="77777777" w:rsidTr="006B619E">
        <w:trPr>
          <w:trHeight w:val="147"/>
          <w:jc w:val="center"/>
        </w:trPr>
        <w:tc>
          <w:tcPr>
            <w:tcW w:w="3114" w:type="dxa"/>
            <w:tcMar>
              <w:top w:w="0" w:type="dxa"/>
              <w:left w:w="108" w:type="dxa"/>
              <w:bottom w:w="0" w:type="dxa"/>
              <w:right w:w="108" w:type="dxa"/>
            </w:tcMar>
            <w:vAlign w:val="center"/>
          </w:tcPr>
          <w:p w14:paraId="4B7C50A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Pathloss model (select from LoS or NLoS)</w:t>
            </w:r>
          </w:p>
        </w:tc>
        <w:tc>
          <w:tcPr>
            <w:tcW w:w="5953" w:type="dxa"/>
            <w:tcMar>
              <w:top w:w="0" w:type="dxa"/>
              <w:left w:w="108" w:type="dxa"/>
              <w:bottom w:w="0" w:type="dxa"/>
              <w:right w:w="108" w:type="dxa"/>
            </w:tcMar>
            <w:vAlign w:val="center"/>
          </w:tcPr>
          <w:p w14:paraId="7B2F7E0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NLOS</w:t>
            </w:r>
          </w:p>
          <w:p w14:paraId="6803689A" w14:textId="77777777" w:rsidR="0064754B" w:rsidRPr="002209E1" w:rsidRDefault="0064754B" w:rsidP="006B619E">
            <w:pPr>
              <w:spacing w:after="0"/>
              <w:rPr>
                <w:rFonts w:ascii="Arial" w:hAnsi="Arial" w:cs="Arial"/>
                <w:strike/>
                <w:sz w:val="16"/>
                <w:szCs w:val="16"/>
              </w:rPr>
            </w:pPr>
            <w:r w:rsidRPr="002209E1">
              <w:rPr>
                <w:rFonts w:ascii="Arial" w:hAnsi="Arial" w:cs="Arial"/>
                <w:sz w:val="16"/>
                <w:szCs w:val="16"/>
              </w:rPr>
              <w:t>gNB-gNB (if modelled in LLS): LOS: NLOS = 3:1</w:t>
            </w:r>
          </w:p>
        </w:tc>
      </w:tr>
      <w:tr w:rsidR="0064754B" w:rsidRPr="002209E1" w14:paraId="2B1344B8" w14:textId="77777777" w:rsidTr="006B619E">
        <w:trPr>
          <w:trHeight w:val="147"/>
          <w:jc w:val="center"/>
        </w:trPr>
        <w:tc>
          <w:tcPr>
            <w:tcW w:w="3114" w:type="dxa"/>
            <w:tcMar>
              <w:top w:w="0" w:type="dxa"/>
              <w:left w:w="108" w:type="dxa"/>
              <w:bottom w:w="0" w:type="dxa"/>
              <w:right w:w="108" w:type="dxa"/>
            </w:tcMar>
            <w:vAlign w:val="center"/>
          </w:tcPr>
          <w:p w14:paraId="13422D0A"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6CC690C0"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CDL- A, TDL-A</w:t>
            </w:r>
          </w:p>
          <w:p w14:paraId="18AC17D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Company can provide simulation results based on either TDL channel or CDL model</w:t>
            </w:r>
          </w:p>
          <w:p w14:paraId="1D1AE01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Companies can report gNB-gNB channel model if modelled in LLS.</w:t>
            </w:r>
          </w:p>
        </w:tc>
      </w:tr>
      <w:tr w:rsidR="0064754B" w:rsidRPr="002209E1" w14:paraId="434230EF" w14:textId="77777777" w:rsidTr="006B619E">
        <w:trPr>
          <w:trHeight w:val="147"/>
          <w:jc w:val="center"/>
        </w:trPr>
        <w:tc>
          <w:tcPr>
            <w:tcW w:w="3114" w:type="dxa"/>
            <w:tcMar>
              <w:top w:w="0" w:type="dxa"/>
              <w:left w:w="108" w:type="dxa"/>
              <w:bottom w:w="0" w:type="dxa"/>
              <w:right w:w="108" w:type="dxa"/>
            </w:tcMar>
            <w:vAlign w:val="center"/>
          </w:tcPr>
          <w:p w14:paraId="1D401E70"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3FDC6F20" w14:textId="77777777" w:rsidR="0064754B" w:rsidRPr="002209E1" w:rsidRDefault="0064754B" w:rsidP="006B619E">
            <w:pPr>
              <w:spacing w:after="0"/>
              <w:rPr>
                <w:rFonts w:ascii="Arial" w:hAnsi="Arial" w:cs="Arial"/>
                <w:sz w:val="16"/>
                <w:szCs w:val="16"/>
                <w:lang w:val="it-IT"/>
              </w:rPr>
            </w:pPr>
            <w:r w:rsidRPr="002209E1">
              <w:rPr>
                <w:rFonts w:ascii="Arial" w:hAnsi="Arial" w:cs="Arial"/>
                <w:sz w:val="16"/>
                <w:szCs w:val="16"/>
                <w:lang w:val="it-IT"/>
              </w:rPr>
              <w:t>100ns</w:t>
            </w:r>
          </w:p>
          <w:p w14:paraId="06A0008F"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64754B" w:rsidRPr="002209E1" w14:paraId="2420E4B4" w14:textId="77777777" w:rsidTr="006B619E">
        <w:trPr>
          <w:trHeight w:val="147"/>
          <w:jc w:val="center"/>
        </w:trPr>
        <w:tc>
          <w:tcPr>
            <w:tcW w:w="3114" w:type="dxa"/>
            <w:tcMar>
              <w:top w:w="0" w:type="dxa"/>
              <w:left w:w="108" w:type="dxa"/>
              <w:bottom w:w="0" w:type="dxa"/>
              <w:right w:w="108" w:type="dxa"/>
            </w:tcMar>
            <w:vAlign w:val="center"/>
          </w:tcPr>
          <w:p w14:paraId="5D5C297F"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33B0E3D3" w14:textId="77777777" w:rsidR="0064754B" w:rsidRPr="002209E1" w:rsidRDefault="0064754B" w:rsidP="006B619E">
            <w:pPr>
              <w:spacing w:after="0"/>
              <w:rPr>
                <w:rFonts w:ascii="Arial" w:hAnsi="Arial" w:cs="Arial"/>
                <w:sz w:val="16"/>
                <w:szCs w:val="16"/>
                <w:lang w:val="pt-BR"/>
              </w:rPr>
            </w:pPr>
            <w:r w:rsidRPr="002209E1">
              <w:rPr>
                <w:rFonts w:ascii="Arial" w:hAnsi="Arial" w:cs="Arial"/>
                <w:sz w:val="16"/>
                <w:szCs w:val="16"/>
              </w:rPr>
              <w:t>30 km/h for outdoor</w:t>
            </w:r>
          </w:p>
        </w:tc>
      </w:tr>
      <w:tr w:rsidR="0064754B" w:rsidRPr="002209E1" w14:paraId="0E6AB550" w14:textId="77777777" w:rsidTr="006B619E">
        <w:trPr>
          <w:trHeight w:val="147"/>
          <w:jc w:val="center"/>
        </w:trPr>
        <w:tc>
          <w:tcPr>
            <w:tcW w:w="3114" w:type="dxa"/>
            <w:tcMar>
              <w:top w:w="0" w:type="dxa"/>
              <w:left w:w="108" w:type="dxa"/>
              <w:bottom w:w="0" w:type="dxa"/>
              <w:right w:w="108" w:type="dxa"/>
            </w:tcMar>
            <w:vAlign w:val="center"/>
          </w:tcPr>
          <w:p w14:paraId="1CF2991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21E70C8D" w14:textId="77777777" w:rsidR="0064754B" w:rsidRPr="002209E1" w:rsidRDefault="0064754B" w:rsidP="006B619E">
            <w:pPr>
              <w:pStyle w:val="B1"/>
              <w:spacing w:after="0"/>
              <w:ind w:left="0" w:firstLine="0"/>
              <w:rPr>
                <w:rFonts w:ascii="Arial" w:hAnsi="Arial" w:cs="Arial"/>
                <w:sz w:val="16"/>
                <w:szCs w:val="16"/>
                <w:u w:val="single"/>
              </w:rPr>
            </w:pPr>
            <w:r w:rsidRPr="002209E1">
              <w:rPr>
                <w:rFonts w:ascii="Arial" w:hAnsi="Arial" w:cs="Arial"/>
                <w:sz w:val="16"/>
                <w:szCs w:val="16"/>
                <w:u w:val="single"/>
              </w:rPr>
              <w:t>SBFD antenna configuration option-2,</w:t>
            </w:r>
          </w:p>
          <w:p w14:paraId="37D93BDD" w14:textId="77777777" w:rsidR="0064754B" w:rsidRPr="002209E1" w:rsidRDefault="0064754B" w:rsidP="0051117D">
            <w:pPr>
              <w:pStyle w:val="B1"/>
              <w:numPr>
                <w:ilvl w:val="0"/>
                <w:numId w:val="52"/>
              </w:numPr>
              <w:spacing w:after="0"/>
              <w:ind w:rightChars="100" w:right="200"/>
              <w:rPr>
                <w:rFonts w:ascii="Arial" w:hAnsi="Arial" w:cs="Arial"/>
                <w:sz w:val="16"/>
                <w:szCs w:val="16"/>
              </w:rPr>
            </w:pPr>
            <w:r w:rsidRPr="002209E1">
              <w:rPr>
                <w:rFonts w:ascii="Arial" w:hAnsi="Arial" w:cs="Arial"/>
                <w:sz w:val="16"/>
                <w:szCs w:val="16"/>
              </w:rPr>
              <w:t xml:space="preserve">256 antenna elements </w:t>
            </w:r>
          </w:p>
          <w:p w14:paraId="23DA616F" w14:textId="77777777" w:rsidR="0064754B" w:rsidRPr="002209E1" w:rsidRDefault="0064754B" w:rsidP="0051117D">
            <w:pPr>
              <w:pStyle w:val="B2"/>
              <w:numPr>
                <w:ilvl w:val="0"/>
                <w:numId w:val="52"/>
              </w:numPr>
              <w:spacing w:after="0"/>
              <w:rPr>
                <w:rFonts w:ascii="Arial" w:hAnsi="Arial" w:cs="Arial"/>
                <w:sz w:val="16"/>
                <w:szCs w:val="16"/>
              </w:rPr>
            </w:pPr>
            <w:r w:rsidRPr="002209E1">
              <w:rPr>
                <w:rFonts w:ascii="Arial" w:hAnsi="Arial" w:cs="Arial"/>
                <w:sz w:val="16"/>
                <w:szCs w:val="16"/>
              </w:rPr>
              <w:t>(M,N,P,Mg,Ng) = (16,8,2,1,1)</w:t>
            </w:r>
          </w:p>
          <w:p w14:paraId="0BD89221" w14:textId="77777777" w:rsidR="0064754B" w:rsidRPr="002209E1" w:rsidRDefault="0064754B" w:rsidP="0051117D">
            <w:pPr>
              <w:pStyle w:val="B2"/>
              <w:numPr>
                <w:ilvl w:val="0"/>
                <w:numId w:val="52"/>
              </w:numPr>
              <w:spacing w:after="0"/>
              <w:rPr>
                <w:rFonts w:ascii="Arial" w:hAnsi="Arial" w:cs="Arial"/>
                <w:sz w:val="16"/>
                <w:szCs w:val="16"/>
                <w:lang w:val="pt-BR"/>
              </w:rPr>
            </w:pPr>
            <w:r w:rsidRPr="002209E1">
              <w:rPr>
                <w:rFonts w:ascii="Arial" w:hAnsi="Arial" w:cs="Arial"/>
                <w:sz w:val="16"/>
                <w:szCs w:val="16"/>
              </w:rPr>
              <w:t>Note: it is the same for both SBFD and non-SBFD slots</w:t>
            </w:r>
          </w:p>
        </w:tc>
      </w:tr>
      <w:tr w:rsidR="0064754B" w:rsidRPr="002209E1" w14:paraId="29680EA2" w14:textId="77777777" w:rsidTr="006B619E">
        <w:trPr>
          <w:trHeight w:val="147"/>
          <w:jc w:val="center"/>
        </w:trPr>
        <w:tc>
          <w:tcPr>
            <w:tcW w:w="3114" w:type="dxa"/>
            <w:tcMar>
              <w:top w:w="0" w:type="dxa"/>
              <w:left w:w="108" w:type="dxa"/>
              <w:bottom w:w="0" w:type="dxa"/>
              <w:right w:w="108" w:type="dxa"/>
            </w:tcMar>
            <w:vAlign w:val="center"/>
          </w:tcPr>
          <w:p w14:paraId="2EBA6FD1"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TxRUs for BS</w:t>
            </w:r>
          </w:p>
        </w:tc>
        <w:tc>
          <w:tcPr>
            <w:tcW w:w="5953" w:type="dxa"/>
            <w:tcMar>
              <w:top w:w="0" w:type="dxa"/>
              <w:left w:w="108" w:type="dxa"/>
              <w:bottom w:w="0" w:type="dxa"/>
              <w:right w:w="108" w:type="dxa"/>
            </w:tcMar>
            <w:vAlign w:val="center"/>
          </w:tcPr>
          <w:p w14:paraId="41606FC8"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2 </w:t>
            </w:r>
          </w:p>
          <w:p w14:paraId="2BAD10B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Analog beamforming is assumed.</w:t>
            </w:r>
          </w:p>
        </w:tc>
      </w:tr>
      <w:tr w:rsidR="0064754B" w:rsidRPr="002209E1" w14:paraId="1E1CFB2C" w14:textId="77777777" w:rsidTr="006B619E">
        <w:trPr>
          <w:trHeight w:val="147"/>
          <w:jc w:val="center"/>
        </w:trPr>
        <w:tc>
          <w:tcPr>
            <w:tcW w:w="3114" w:type="dxa"/>
            <w:tcMar>
              <w:top w:w="0" w:type="dxa"/>
              <w:left w:w="108" w:type="dxa"/>
              <w:bottom w:w="0" w:type="dxa"/>
              <w:right w:w="108" w:type="dxa"/>
            </w:tcMar>
            <w:vAlign w:val="center"/>
          </w:tcPr>
          <w:p w14:paraId="18062CE1" w14:textId="77777777" w:rsidR="0064754B" w:rsidRPr="002209E1" w:rsidRDefault="0064754B" w:rsidP="006B619E">
            <w:pPr>
              <w:spacing w:after="0"/>
              <w:rPr>
                <w:rFonts w:ascii="Arial" w:hAnsi="Arial" w:cs="Arial"/>
                <w:b/>
                <w:sz w:val="16"/>
                <w:szCs w:val="16"/>
              </w:rPr>
            </w:pPr>
            <w:r w:rsidRPr="002209E1">
              <w:rPr>
                <w:rFonts w:ascii="Arial" w:eastAsia="Yu Mincho" w:hAnsi="Arial" w:cs="Arial"/>
                <w:b/>
                <w:sz w:val="16"/>
                <w:szCs w:val="16"/>
              </w:rPr>
              <w:t>Number of UE antenna elements</w:t>
            </w:r>
          </w:p>
        </w:tc>
        <w:tc>
          <w:tcPr>
            <w:tcW w:w="5953" w:type="dxa"/>
            <w:tcMar>
              <w:top w:w="0" w:type="dxa"/>
              <w:left w:w="108" w:type="dxa"/>
              <w:bottom w:w="0" w:type="dxa"/>
              <w:right w:w="108" w:type="dxa"/>
            </w:tcMar>
            <w:vAlign w:val="center"/>
          </w:tcPr>
          <w:p w14:paraId="3FF466E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8, one panel:(M, N, P) = (2,2,2)</w:t>
            </w:r>
          </w:p>
        </w:tc>
      </w:tr>
    </w:tbl>
    <w:p w14:paraId="58DC8A7E" w14:textId="77777777" w:rsidR="0064754B" w:rsidRDefault="0064754B" w:rsidP="0051117D">
      <w:pPr>
        <w:pStyle w:val="TH"/>
      </w:pPr>
    </w:p>
    <w:p w14:paraId="1FB9F6DE" w14:textId="77777777" w:rsidR="0064754B" w:rsidRPr="00F2061B" w:rsidRDefault="0064754B" w:rsidP="009C20AE">
      <w:pPr>
        <w:pStyle w:val="TH"/>
      </w:pPr>
      <w:r w:rsidRPr="00F2061B">
        <w:t>Table D.1-4</w:t>
      </w:r>
      <w:r w:rsidRPr="00F2061B">
        <w:rPr>
          <w:rFonts w:hint="eastAsia"/>
        </w:rPr>
        <w:t xml:space="preserve">: </w:t>
      </w:r>
      <w:r w:rsidRPr="00F2061B">
        <w:t>Channel-specific parameters for PUSCH for FR2-1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05CDCC01" w14:textId="77777777" w:rsidTr="003A69ED">
        <w:trPr>
          <w:trHeight w:val="379"/>
          <w:jc w:val="center"/>
        </w:trPr>
        <w:tc>
          <w:tcPr>
            <w:tcW w:w="3114" w:type="dxa"/>
            <w:shd w:val="clear" w:color="auto" w:fill="D9E2F3"/>
            <w:tcMar>
              <w:top w:w="0" w:type="dxa"/>
              <w:left w:w="108" w:type="dxa"/>
              <w:bottom w:w="0" w:type="dxa"/>
              <w:right w:w="108" w:type="dxa"/>
            </w:tcMar>
            <w:vAlign w:val="center"/>
            <w:hideMark/>
          </w:tcPr>
          <w:p w14:paraId="3C405620" w14:textId="77777777" w:rsidR="0064754B" w:rsidRPr="002209E1" w:rsidRDefault="0064754B" w:rsidP="003A69ED">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0B34DB4D" w14:textId="77777777" w:rsidR="0064754B" w:rsidRPr="002209E1" w:rsidRDefault="0064754B" w:rsidP="003A69ED">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0DEB30A2" w14:textId="77777777" w:rsidTr="003A69ED">
        <w:trPr>
          <w:trHeight w:val="147"/>
          <w:jc w:val="center"/>
        </w:trPr>
        <w:tc>
          <w:tcPr>
            <w:tcW w:w="3114" w:type="dxa"/>
            <w:tcMar>
              <w:top w:w="0" w:type="dxa"/>
              <w:left w:w="108" w:type="dxa"/>
              <w:bottom w:w="0" w:type="dxa"/>
              <w:right w:w="108" w:type="dxa"/>
            </w:tcMar>
            <w:vAlign w:val="center"/>
          </w:tcPr>
          <w:p w14:paraId="4317EA3A"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Frequency hopping</w:t>
            </w:r>
          </w:p>
        </w:tc>
        <w:tc>
          <w:tcPr>
            <w:tcW w:w="5953" w:type="dxa"/>
            <w:tcMar>
              <w:top w:w="0" w:type="dxa"/>
              <w:left w:w="108" w:type="dxa"/>
              <w:bottom w:w="0" w:type="dxa"/>
              <w:right w:w="108" w:type="dxa"/>
            </w:tcMar>
            <w:vAlign w:val="center"/>
          </w:tcPr>
          <w:p w14:paraId="07817ED4"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 or w/o frequency hopping</w:t>
            </w:r>
          </w:p>
        </w:tc>
      </w:tr>
      <w:tr w:rsidR="0064754B" w:rsidRPr="002209E1" w14:paraId="27C6FE1D" w14:textId="77777777" w:rsidTr="003A69ED">
        <w:trPr>
          <w:trHeight w:val="147"/>
          <w:jc w:val="center"/>
        </w:trPr>
        <w:tc>
          <w:tcPr>
            <w:tcW w:w="3114" w:type="dxa"/>
            <w:tcMar>
              <w:top w:w="0" w:type="dxa"/>
              <w:left w:w="108" w:type="dxa"/>
              <w:bottom w:w="0" w:type="dxa"/>
              <w:right w:w="108" w:type="dxa"/>
            </w:tcMar>
            <w:vAlign w:val="center"/>
          </w:tcPr>
          <w:p w14:paraId="12B57160"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55CB1E08"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For eMBB, </w:t>
            </w:r>
          </w:p>
          <w:p w14:paraId="6C4BEE8C"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 HARQ, 10% iBLER, Optional: companies report iBLER.</w:t>
            </w:r>
          </w:p>
          <w:p w14:paraId="380B624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w/o HARQ, 10% iBLER.</w:t>
            </w:r>
          </w:p>
        </w:tc>
      </w:tr>
      <w:tr w:rsidR="0064754B" w:rsidRPr="002209E1" w14:paraId="12FBF17A" w14:textId="77777777" w:rsidTr="003A69ED">
        <w:trPr>
          <w:trHeight w:val="147"/>
          <w:jc w:val="center"/>
        </w:trPr>
        <w:tc>
          <w:tcPr>
            <w:tcW w:w="3114" w:type="dxa"/>
            <w:tcMar>
              <w:top w:w="0" w:type="dxa"/>
              <w:left w:w="108" w:type="dxa"/>
              <w:bottom w:w="0" w:type="dxa"/>
              <w:right w:w="108" w:type="dxa"/>
            </w:tcMar>
            <w:vAlign w:val="center"/>
          </w:tcPr>
          <w:p w14:paraId="180F65B8" w14:textId="77777777" w:rsidR="0064754B" w:rsidRPr="002209E1" w:rsidRDefault="0064754B" w:rsidP="003A69ED">
            <w:pPr>
              <w:spacing w:after="0"/>
              <w:rPr>
                <w:rFonts w:ascii="Arial" w:hAnsi="Arial" w:cs="Arial"/>
                <w:b/>
                <w:sz w:val="16"/>
                <w:szCs w:val="16"/>
              </w:rPr>
            </w:pPr>
            <w:r w:rsidRPr="002209E1">
              <w:rPr>
                <w:rFonts w:ascii="Arial" w:eastAsia="Yu Mincho" w:hAnsi="Arial" w:cs="Arial"/>
                <w:b/>
                <w:sz w:val="16"/>
                <w:szCs w:val="16"/>
              </w:rPr>
              <w:t>Number of UE Tx/Rx chains</w:t>
            </w:r>
          </w:p>
        </w:tc>
        <w:tc>
          <w:tcPr>
            <w:tcW w:w="5953" w:type="dxa"/>
            <w:tcMar>
              <w:top w:w="0" w:type="dxa"/>
              <w:left w:w="108" w:type="dxa"/>
              <w:bottom w:w="0" w:type="dxa"/>
              <w:right w:w="108" w:type="dxa"/>
            </w:tcMar>
            <w:vAlign w:val="center"/>
          </w:tcPr>
          <w:p w14:paraId="21BE0CC0" w14:textId="77777777" w:rsidR="0064754B" w:rsidRPr="002209E1" w:rsidRDefault="0064754B" w:rsidP="003A69ED">
            <w:pPr>
              <w:spacing w:after="0"/>
              <w:rPr>
                <w:rFonts w:ascii="Arial" w:hAnsi="Arial" w:cs="Arial"/>
                <w:sz w:val="16"/>
                <w:szCs w:val="16"/>
              </w:rPr>
            </w:pPr>
            <w:r w:rsidRPr="002209E1">
              <w:rPr>
                <w:rFonts w:ascii="Arial" w:eastAsia="Yu Mincho" w:hAnsi="Arial" w:cs="Arial"/>
                <w:sz w:val="16"/>
                <w:szCs w:val="16"/>
              </w:rPr>
              <w:t>1T2R, 2T2R</w:t>
            </w:r>
          </w:p>
        </w:tc>
      </w:tr>
      <w:tr w:rsidR="0064754B" w:rsidRPr="002209E1" w14:paraId="271B7B6E" w14:textId="77777777" w:rsidTr="003A69ED">
        <w:trPr>
          <w:trHeight w:val="147"/>
          <w:jc w:val="center"/>
        </w:trPr>
        <w:tc>
          <w:tcPr>
            <w:tcW w:w="3114" w:type="dxa"/>
            <w:tcMar>
              <w:top w:w="0" w:type="dxa"/>
              <w:left w:w="108" w:type="dxa"/>
              <w:bottom w:w="0" w:type="dxa"/>
              <w:right w:w="108" w:type="dxa"/>
            </w:tcMar>
            <w:vAlign w:val="center"/>
          </w:tcPr>
          <w:p w14:paraId="666B92FC"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DMRS configuration</w:t>
            </w:r>
          </w:p>
        </w:tc>
        <w:tc>
          <w:tcPr>
            <w:tcW w:w="5953" w:type="dxa"/>
            <w:tcMar>
              <w:top w:w="0" w:type="dxa"/>
              <w:left w:w="108" w:type="dxa"/>
              <w:bottom w:w="0" w:type="dxa"/>
              <w:right w:w="108" w:type="dxa"/>
            </w:tcMar>
            <w:vAlign w:val="center"/>
          </w:tcPr>
          <w:p w14:paraId="47F2BA31"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For 30km/h: Type I, 2 or 3 DMRS symbol, no multiplexing with data.</w:t>
            </w:r>
          </w:p>
          <w:p w14:paraId="45DDD22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For frequency hopping for PUSCH: Type I, 1 or 2 DMRS symbol for each hop, no multiplexing with data.</w:t>
            </w:r>
          </w:p>
          <w:p w14:paraId="69D4E329"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PUSCH/PDSCH mapping Type, the number of DMRS symbols and DMRS position(s) are reported by companies.</w:t>
            </w:r>
          </w:p>
        </w:tc>
      </w:tr>
      <w:tr w:rsidR="0064754B" w:rsidRPr="002209E1" w14:paraId="624D37AE" w14:textId="77777777" w:rsidTr="003A69ED">
        <w:trPr>
          <w:trHeight w:val="147"/>
          <w:jc w:val="center"/>
        </w:trPr>
        <w:tc>
          <w:tcPr>
            <w:tcW w:w="3114" w:type="dxa"/>
            <w:tcMar>
              <w:top w:w="0" w:type="dxa"/>
              <w:left w:w="108" w:type="dxa"/>
              <w:bottom w:w="0" w:type="dxa"/>
              <w:right w:w="108" w:type="dxa"/>
            </w:tcMar>
            <w:vAlign w:val="center"/>
          </w:tcPr>
          <w:p w14:paraId="645AF523"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107B392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DFT-s-OFDM </w:t>
            </w:r>
          </w:p>
        </w:tc>
      </w:tr>
      <w:tr w:rsidR="0064754B" w:rsidRPr="002209E1" w14:paraId="51FF5358" w14:textId="77777777" w:rsidTr="003A69ED">
        <w:trPr>
          <w:trHeight w:val="147"/>
          <w:jc w:val="center"/>
        </w:trPr>
        <w:tc>
          <w:tcPr>
            <w:tcW w:w="3114" w:type="dxa"/>
            <w:tcMar>
              <w:top w:w="0" w:type="dxa"/>
              <w:left w:w="108" w:type="dxa"/>
              <w:bottom w:w="0" w:type="dxa"/>
              <w:right w:w="108" w:type="dxa"/>
            </w:tcMar>
            <w:vAlign w:val="center"/>
          </w:tcPr>
          <w:p w14:paraId="475E013A"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7C61E0F0"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120kHz.</w:t>
            </w:r>
          </w:p>
        </w:tc>
      </w:tr>
      <w:tr w:rsidR="0064754B" w:rsidRPr="002209E1" w14:paraId="60098F7E" w14:textId="77777777" w:rsidTr="003A69ED">
        <w:trPr>
          <w:trHeight w:val="147"/>
          <w:jc w:val="center"/>
        </w:trPr>
        <w:tc>
          <w:tcPr>
            <w:tcW w:w="3114" w:type="dxa"/>
            <w:tcMar>
              <w:top w:w="0" w:type="dxa"/>
              <w:left w:w="108" w:type="dxa"/>
              <w:bottom w:w="0" w:type="dxa"/>
              <w:right w:w="108" w:type="dxa"/>
            </w:tcMar>
            <w:vAlign w:val="center"/>
          </w:tcPr>
          <w:p w14:paraId="4B2D300F"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1F99882B"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14 OS</w:t>
            </w:r>
          </w:p>
        </w:tc>
      </w:tr>
      <w:tr w:rsidR="0064754B" w:rsidRPr="002209E1" w14:paraId="3BA07AEB" w14:textId="77777777" w:rsidTr="003A69ED">
        <w:trPr>
          <w:trHeight w:val="147"/>
          <w:jc w:val="center"/>
        </w:trPr>
        <w:tc>
          <w:tcPr>
            <w:tcW w:w="3114" w:type="dxa"/>
            <w:tcMar>
              <w:top w:w="0" w:type="dxa"/>
              <w:left w:w="108" w:type="dxa"/>
              <w:bottom w:w="0" w:type="dxa"/>
              <w:right w:w="108" w:type="dxa"/>
            </w:tcMar>
            <w:vAlign w:val="center"/>
          </w:tcPr>
          <w:p w14:paraId="69D2C59D"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HARQ configuration</w:t>
            </w:r>
          </w:p>
        </w:tc>
        <w:tc>
          <w:tcPr>
            <w:tcW w:w="5953" w:type="dxa"/>
            <w:tcMar>
              <w:top w:w="0" w:type="dxa"/>
              <w:left w:w="108" w:type="dxa"/>
              <w:bottom w:w="0" w:type="dxa"/>
              <w:right w:w="108" w:type="dxa"/>
            </w:tcMar>
            <w:vAlign w:val="center"/>
          </w:tcPr>
          <w:p w14:paraId="55F40701"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For eMBB, whether HARQ is adopted is reported by companies. </w:t>
            </w:r>
          </w:p>
          <w:p w14:paraId="0DBD8B95"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64754B" w:rsidRPr="002209E1" w14:paraId="036752AE" w14:textId="77777777" w:rsidTr="003A69ED">
        <w:trPr>
          <w:trHeight w:val="147"/>
          <w:jc w:val="center"/>
        </w:trPr>
        <w:tc>
          <w:tcPr>
            <w:tcW w:w="3114" w:type="dxa"/>
            <w:tcMar>
              <w:top w:w="0" w:type="dxa"/>
              <w:left w:w="108" w:type="dxa"/>
              <w:bottom w:w="0" w:type="dxa"/>
              <w:right w:w="108" w:type="dxa"/>
            </w:tcMar>
            <w:vAlign w:val="center"/>
          </w:tcPr>
          <w:p w14:paraId="16984E28"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PRBs/TBS/MCS for eMBB</w:t>
            </w:r>
          </w:p>
        </w:tc>
        <w:tc>
          <w:tcPr>
            <w:tcW w:w="5953" w:type="dxa"/>
            <w:tcMar>
              <w:top w:w="0" w:type="dxa"/>
              <w:left w:w="108" w:type="dxa"/>
              <w:bottom w:w="0" w:type="dxa"/>
              <w:right w:w="108" w:type="dxa"/>
            </w:tcMar>
            <w:vAlign w:val="center"/>
          </w:tcPr>
          <w:p w14:paraId="6BFB24A1" w14:textId="2AB74420" w:rsidR="0064754B" w:rsidRPr="002209E1" w:rsidRDefault="0064754B" w:rsidP="003A69ED">
            <w:pPr>
              <w:spacing w:after="0"/>
              <w:rPr>
                <w:rFonts w:ascii="Arial" w:hAnsi="Arial" w:cs="Arial"/>
                <w:sz w:val="16"/>
                <w:szCs w:val="16"/>
              </w:rPr>
            </w:pPr>
            <w:r w:rsidRPr="002209E1">
              <w:rPr>
                <w:rFonts w:ascii="Arial" w:hAnsi="Arial" w:cs="Arial"/>
                <w:sz w:val="16"/>
                <w:szCs w:val="16"/>
              </w:rPr>
              <w:t>Any value of PRBs, and corresponding MCS index, reported by companies will be considered in the discussion. Companies are encouraged to use 2</w:t>
            </w:r>
            <w:r>
              <w:rPr>
                <w:rFonts w:ascii="Arial" w:hAnsi="Arial" w:cs="Arial"/>
                <w:sz w:val="16"/>
                <w:szCs w:val="16"/>
              </w:rPr>
              <w:t>5</w:t>
            </w:r>
            <w:r w:rsidRPr="002209E1">
              <w:rPr>
                <w:rFonts w:ascii="Arial" w:hAnsi="Arial" w:cs="Arial"/>
                <w:sz w:val="16"/>
                <w:szCs w:val="16"/>
              </w:rPr>
              <w:t xml:space="preserve"> PRBs for 5Mbps for PUSCH </w:t>
            </w:r>
            <w:r>
              <w:rPr>
                <w:rFonts w:ascii="Arial" w:hAnsi="Arial" w:cs="Arial"/>
                <w:sz w:val="16"/>
                <w:szCs w:val="16"/>
              </w:rPr>
              <w:t xml:space="preserve">for legacy TDD and </w:t>
            </w:r>
            <w:r w:rsidRPr="00930EEB">
              <w:rPr>
                <w:rFonts w:ascii="Arial" w:hAnsi="Arial" w:cs="Arial"/>
                <w:sz w:val="16"/>
                <w:szCs w:val="16"/>
              </w:rPr>
              <w:t>SBFD with PUSCH repetition type A</w:t>
            </w:r>
            <w:r>
              <w:rPr>
                <w:rFonts w:ascii="Arial" w:hAnsi="Arial" w:cs="Arial"/>
                <w:sz w:val="16"/>
                <w:szCs w:val="16"/>
              </w:rPr>
              <w:t>.</w:t>
            </w:r>
            <w:r>
              <w:t xml:space="preserve"> </w:t>
            </w:r>
            <w:r w:rsidRPr="00765FFC">
              <w:rPr>
                <w:rFonts w:ascii="Arial" w:hAnsi="Arial" w:cs="Arial"/>
                <w:sz w:val="16"/>
                <w:szCs w:val="16"/>
              </w:rPr>
              <w:t xml:space="preserve">Companies are encouraged to use 5 PRBs </w:t>
            </w:r>
            <w:r>
              <w:rPr>
                <w:rFonts w:ascii="Arial" w:hAnsi="Arial" w:cs="Arial"/>
                <w:sz w:val="16"/>
                <w:szCs w:val="16"/>
              </w:rPr>
              <w:t>f</w:t>
            </w:r>
            <w:r w:rsidRPr="00765FFC">
              <w:rPr>
                <w:rFonts w:ascii="Arial" w:hAnsi="Arial" w:cs="Arial"/>
                <w:sz w:val="16"/>
                <w:szCs w:val="16"/>
              </w:rPr>
              <w:t>or SBFD with TBoMS PUSCH over 5 slots with or w/o joint channel estimation</w:t>
            </w:r>
            <w:r>
              <w:rPr>
                <w:rFonts w:ascii="Arial" w:hAnsi="Arial" w:cs="Arial"/>
                <w:sz w:val="16"/>
                <w:szCs w:val="16"/>
              </w:rPr>
              <w:t>.</w:t>
            </w:r>
          </w:p>
          <w:p w14:paraId="1CB91500"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TBS can be calculated based on e.g. the number of PRBs, target data rate, frame structure and overhead.</w:t>
            </w:r>
          </w:p>
        </w:tc>
      </w:tr>
    </w:tbl>
    <w:p w14:paraId="2DDBA119" w14:textId="77777777" w:rsidR="0064754B" w:rsidRDefault="0064754B" w:rsidP="009C20AE"/>
    <w:p w14:paraId="5DC00549" w14:textId="77777777" w:rsidR="0064754B" w:rsidRPr="00F2061B" w:rsidRDefault="0064754B" w:rsidP="009C20AE">
      <w:pPr>
        <w:pStyle w:val="1"/>
      </w:pPr>
      <w:bookmarkStart w:id="31" w:name="_Toc134691875"/>
      <w:r w:rsidRPr="00F2061B">
        <w:t>D.2</w:t>
      </w:r>
      <w:r w:rsidRPr="00F2061B">
        <w:tab/>
        <w:t>Link budget template</w:t>
      </w:r>
      <w:bookmarkEnd w:id="31"/>
    </w:p>
    <w:p w14:paraId="2A97AD1E" w14:textId="77777777" w:rsidR="0064754B" w:rsidRDefault="0064754B" w:rsidP="009C20AE">
      <w:pPr>
        <w:rPr>
          <w:rFonts w:cs="Times"/>
          <w:bCs/>
          <w:iCs/>
        </w:rPr>
      </w:pPr>
      <w:r w:rsidRPr="00F2061B">
        <w:rPr>
          <w:rFonts w:cs="Times"/>
        </w:rPr>
        <w:t>For coverage performance evaluation for SBFD, the link budget template in Table A.3 in TR 38.830 is reused</w:t>
      </w:r>
      <w:r w:rsidRPr="00F2061B">
        <w:rPr>
          <w:rFonts w:cs="Times"/>
          <w:bCs/>
          <w:iCs/>
        </w:rPr>
        <w:t xml:space="preserve"> with the following modifications.</w:t>
      </w:r>
    </w:p>
    <w:p w14:paraId="17D92B72" w14:textId="77777777" w:rsidR="0064754B" w:rsidRPr="00F2061B" w:rsidRDefault="0064754B" w:rsidP="009408C1">
      <w:pPr>
        <w:pStyle w:val="TH"/>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F2061B" w14:paraId="5DB8006D" w14:textId="77777777" w:rsidTr="003A69ED">
        <w:trPr>
          <w:trHeight w:val="147"/>
          <w:jc w:val="center"/>
        </w:trPr>
        <w:tc>
          <w:tcPr>
            <w:tcW w:w="3114" w:type="dxa"/>
            <w:tcMar>
              <w:top w:w="0" w:type="dxa"/>
              <w:left w:w="108" w:type="dxa"/>
              <w:bottom w:w="0" w:type="dxa"/>
              <w:right w:w="108" w:type="dxa"/>
            </w:tcMar>
            <w:vAlign w:val="center"/>
          </w:tcPr>
          <w:p w14:paraId="01647C33" w14:textId="77777777" w:rsidR="0064754B" w:rsidRPr="002209E1" w:rsidRDefault="0064754B" w:rsidP="003A69ED">
            <w:pPr>
              <w:spacing w:after="0"/>
              <w:rPr>
                <w:rFonts w:ascii="Arial" w:hAnsi="Arial" w:cs="Arial"/>
                <w:b/>
                <w:bCs/>
                <w:sz w:val="16"/>
                <w:szCs w:val="16"/>
              </w:rPr>
            </w:pPr>
            <w:r w:rsidRPr="002209E1">
              <w:rPr>
                <w:rFonts w:ascii="Arial" w:hAnsi="Arial" w:cs="Arial"/>
                <w:b/>
                <w:bCs/>
                <w:sz w:val="16"/>
                <w:szCs w:val="16"/>
              </w:rPr>
              <w:t>(10) Number of receive antenna elements</w:t>
            </w:r>
          </w:p>
        </w:tc>
        <w:tc>
          <w:tcPr>
            <w:tcW w:w="5953" w:type="dxa"/>
            <w:tcMar>
              <w:top w:w="0" w:type="dxa"/>
              <w:left w:w="108" w:type="dxa"/>
              <w:bottom w:w="0" w:type="dxa"/>
              <w:right w:w="108" w:type="dxa"/>
            </w:tcMar>
            <w:vAlign w:val="center"/>
          </w:tcPr>
          <w:p w14:paraId="06FD6475"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42038B43"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FR1:</w:t>
            </w:r>
          </w:p>
          <w:p w14:paraId="1D025582" w14:textId="77777777" w:rsidR="0064754B" w:rsidRPr="002209E1" w:rsidRDefault="0064754B" w:rsidP="003A69ED">
            <w:pPr>
              <w:pStyle w:val="B1"/>
              <w:numPr>
                <w:ilvl w:val="0"/>
                <w:numId w:val="50"/>
              </w:numPr>
              <w:spacing w:after="0"/>
              <w:rPr>
                <w:rFonts w:ascii="Arial" w:hAnsi="Arial" w:cs="Arial"/>
                <w:sz w:val="16"/>
                <w:szCs w:val="16"/>
              </w:rPr>
            </w:pPr>
            <w:r w:rsidRPr="002209E1">
              <w:rPr>
                <w:rFonts w:ascii="Arial" w:hAnsi="Arial" w:cs="Arial"/>
                <w:sz w:val="16"/>
                <w:szCs w:val="16"/>
              </w:rPr>
              <w:t xml:space="preserve">192 antenna elements </w:t>
            </w:r>
          </w:p>
          <w:p w14:paraId="7D971505"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(M,N,P,Mg,Ng) = (12,8,2,1,1)</w:t>
            </w:r>
          </w:p>
          <w:p w14:paraId="280E54E2"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 xml:space="preserve">(optional) 128 antenna elements </w:t>
            </w:r>
          </w:p>
          <w:p w14:paraId="48DB2384"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(M,N,P,Mg,Ng) = (8,8,2,1,1)</w:t>
            </w:r>
          </w:p>
          <w:p w14:paraId="19EE4863"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FR2:</w:t>
            </w:r>
          </w:p>
          <w:p w14:paraId="655BB1BD" w14:textId="77777777" w:rsidR="0064754B" w:rsidRPr="002209E1" w:rsidRDefault="0064754B" w:rsidP="003A69ED">
            <w:pPr>
              <w:pStyle w:val="B1"/>
              <w:numPr>
                <w:ilvl w:val="0"/>
                <w:numId w:val="49"/>
              </w:numPr>
              <w:spacing w:after="0"/>
              <w:rPr>
                <w:rFonts w:ascii="Arial" w:hAnsi="Arial" w:cs="Arial"/>
                <w:sz w:val="16"/>
                <w:szCs w:val="16"/>
              </w:rPr>
            </w:pPr>
            <w:r w:rsidRPr="002209E1">
              <w:rPr>
                <w:rFonts w:ascii="Arial" w:hAnsi="Arial" w:cs="Arial"/>
                <w:sz w:val="16"/>
                <w:szCs w:val="16"/>
              </w:rPr>
              <w:t xml:space="preserve">256 antenna elements </w:t>
            </w:r>
          </w:p>
          <w:p w14:paraId="09BE8D35" w14:textId="77777777" w:rsidR="0064754B" w:rsidRPr="002209E1" w:rsidRDefault="0064754B" w:rsidP="003A69ED">
            <w:pPr>
              <w:pStyle w:val="B1"/>
              <w:numPr>
                <w:ilvl w:val="0"/>
                <w:numId w:val="49"/>
              </w:numPr>
              <w:spacing w:after="0"/>
              <w:rPr>
                <w:rFonts w:ascii="Arial" w:hAnsi="Arial" w:cs="Arial"/>
                <w:sz w:val="16"/>
                <w:szCs w:val="16"/>
              </w:rPr>
            </w:pPr>
            <w:r w:rsidRPr="002209E1">
              <w:rPr>
                <w:rFonts w:ascii="Arial" w:hAnsi="Arial" w:cs="Arial"/>
                <w:sz w:val="16"/>
                <w:szCs w:val="16"/>
              </w:rPr>
              <w:t>(M,N,P,Mg,Ng) = (16,8,2,1,1)</w:t>
            </w:r>
          </w:p>
          <w:p w14:paraId="6E3BF328" w14:textId="77777777" w:rsidR="0064754B" w:rsidRPr="002209E1" w:rsidRDefault="0064754B" w:rsidP="003A69ED">
            <w:pPr>
              <w:pStyle w:val="B2"/>
              <w:spacing w:after="0"/>
              <w:ind w:left="0" w:firstLine="0"/>
              <w:rPr>
                <w:rFonts w:ascii="Arial" w:hAnsi="Arial" w:cs="Arial"/>
                <w:sz w:val="16"/>
                <w:szCs w:val="16"/>
              </w:rPr>
            </w:pPr>
          </w:p>
          <w:p w14:paraId="0CEC3B9F" w14:textId="77777777" w:rsidR="0064754B" w:rsidRPr="002209E1" w:rsidRDefault="0064754B" w:rsidP="003A69ED">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64754B" w:rsidRPr="00F2061B" w14:paraId="4E7B2FF1" w14:textId="77777777" w:rsidTr="003A69ED">
        <w:trPr>
          <w:trHeight w:val="147"/>
          <w:jc w:val="center"/>
        </w:trPr>
        <w:tc>
          <w:tcPr>
            <w:tcW w:w="3114" w:type="dxa"/>
            <w:tcMar>
              <w:top w:w="0" w:type="dxa"/>
              <w:left w:w="108" w:type="dxa"/>
              <w:bottom w:w="0" w:type="dxa"/>
              <w:right w:w="108" w:type="dxa"/>
            </w:tcMar>
            <w:vAlign w:val="center"/>
          </w:tcPr>
          <w:p w14:paraId="76F5423E" w14:textId="77777777" w:rsidR="0064754B" w:rsidRPr="002209E1" w:rsidRDefault="0064754B" w:rsidP="003A69ED">
            <w:pPr>
              <w:spacing w:after="0"/>
              <w:rPr>
                <w:rFonts w:ascii="Arial" w:hAnsi="Arial" w:cs="Arial"/>
                <w:b/>
                <w:bCs/>
                <w:sz w:val="16"/>
                <w:szCs w:val="16"/>
              </w:rPr>
            </w:pPr>
            <w:r w:rsidRPr="002209E1">
              <w:rPr>
                <w:rFonts w:ascii="Arial" w:hAnsi="Arial" w:cs="Arial"/>
                <w:b/>
                <w:bCs/>
                <w:sz w:val="16"/>
                <w:szCs w:val="16"/>
              </w:rPr>
              <w:t xml:space="preserve">(10a) Number of </w:t>
            </w:r>
            <w:r w:rsidRPr="002209E1">
              <w:rPr>
                <w:rFonts w:ascii="Arial" w:hAnsi="Arial" w:cs="Arial"/>
                <w:b/>
                <w:bCs/>
                <w:color w:val="000000"/>
                <w:sz w:val="16"/>
                <w:szCs w:val="16"/>
              </w:rPr>
              <w:t>receive TxRUs</w:t>
            </w:r>
          </w:p>
        </w:tc>
        <w:tc>
          <w:tcPr>
            <w:tcW w:w="5953" w:type="dxa"/>
            <w:tcMar>
              <w:top w:w="0" w:type="dxa"/>
              <w:left w:w="108" w:type="dxa"/>
              <w:bottom w:w="0" w:type="dxa"/>
              <w:right w:w="108" w:type="dxa"/>
            </w:tcMar>
            <w:vAlign w:val="center"/>
          </w:tcPr>
          <w:p w14:paraId="39FB2CE6"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73F64E71"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FR1:</w:t>
            </w:r>
          </w:p>
          <w:p w14:paraId="4B2C2B8D" w14:textId="77777777" w:rsidR="0064754B" w:rsidRPr="002209E1" w:rsidRDefault="0064754B" w:rsidP="003A69ED">
            <w:pPr>
              <w:pStyle w:val="B2"/>
              <w:numPr>
                <w:ilvl w:val="0"/>
                <w:numId w:val="48"/>
              </w:numPr>
              <w:overflowPunct w:val="0"/>
              <w:spacing w:after="0"/>
              <w:textAlignment w:val="baseline"/>
              <w:rPr>
                <w:rFonts w:ascii="Arial" w:eastAsia="Malgun Gothic" w:hAnsi="Arial" w:cs="Arial"/>
                <w:sz w:val="16"/>
                <w:szCs w:val="16"/>
              </w:rPr>
            </w:pPr>
            <w:r w:rsidRPr="002209E1">
              <w:rPr>
                <w:rFonts w:ascii="Arial" w:hAnsi="Arial" w:cs="Arial"/>
                <w:sz w:val="16"/>
                <w:szCs w:val="16"/>
              </w:rPr>
              <w:t>64 TxRUs</w:t>
            </w:r>
          </w:p>
          <w:p w14:paraId="788FACA4"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FR2:</w:t>
            </w:r>
          </w:p>
          <w:p w14:paraId="3ADF096A" w14:textId="77777777" w:rsidR="0064754B" w:rsidRPr="002209E1" w:rsidRDefault="0064754B" w:rsidP="003A69ED">
            <w:pPr>
              <w:pStyle w:val="B2"/>
              <w:numPr>
                <w:ilvl w:val="0"/>
                <w:numId w:val="47"/>
              </w:numPr>
              <w:spacing w:after="0"/>
              <w:rPr>
                <w:rFonts w:ascii="Arial" w:hAnsi="Arial" w:cs="Arial"/>
                <w:sz w:val="16"/>
                <w:szCs w:val="16"/>
              </w:rPr>
            </w:pPr>
            <w:r w:rsidRPr="002209E1">
              <w:rPr>
                <w:rFonts w:ascii="Arial" w:hAnsi="Arial" w:cs="Arial"/>
                <w:sz w:val="16"/>
                <w:szCs w:val="16"/>
              </w:rPr>
              <w:t>2 TxRUs</w:t>
            </w:r>
          </w:p>
          <w:p w14:paraId="1978E879" w14:textId="77777777" w:rsidR="0064754B" w:rsidRPr="002209E1" w:rsidRDefault="0064754B" w:rsidP="003A69ED">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bl>
    <w:p w14:paraId="66EAFD0D" w14:textId="77777777" w:rsidR="0064754B" w:rsidRDefault="0064754B" w:rsidP="009C20AE"/>
    <w:p w14:paraId="5FFAC705" w14:textId="77777777" w:rsidR="0064754B" w:rsidRPr="00F2061B" w:rsidRDefault="0064754B" w:rsidP="00EE3BA4">
      <w:pPr>
        <w:pStyle w:val="1"/>
      </w:pPr>
      <w:bookmarkStart w:id="32" w:name="_Toc134691876"/>
      <w:r w:rsidRPr="00F2061B">
        <w:t>D.3</w:t>
      </w:r>
      <w:r w:rsidRPr="00F2061B">
        <w:tab/>
        <w:t>Link level evaluation results</w:t>
      </w:r>
      <w:bookmarkEnd w:id="32"/>
    </w:p>
    <w:p w14:paraId="32B1E8DA" w14:textId="77777777" w:rsidR="0064754B" w:rsidRPr="00F2061B" w:rsidRDefault="0064754B" w:rsidP="0051117D">
      <w:r>
        <w:rPr>
          <w:rFonts w:hint="eastAsia"/>
          <w:lang w:eastAsia="zh-CN"/>
        </w:rPr>
        <w:t xml:space="preserve">The detailed </w:t>
      </w:r>
      <w:r>
        <w:rPr>
          <w:lang w:eastAsia="zh-CN"/>
        </w:rPr>
        <w:t>evaluation</w:t>
      </w:r>
      <w:r>
        <w:rPr>
          <w:rFonts w:hint="eastAsia"/>
          <w:lang w:eastAsia="zh-CN"/>
        </w:rPr>
        <w:t xml:space="preserve"> results for </w:t>
      </w:r>
      <w:r>
        <w:rPr>
          <w:lang w:eastAsia="zh-CN"/>
        </w:rPr>
        <w:t>the coverage performance gain of semi-static SBFD</w:t>
      </w:r>
      <w:r>
        <w:rPr>
          <w:rFonts w:hint="eastAsia"/>
          <w:lang w:eastAsia="zh-CN"/>
        </w:rPr>
        <w:t xml:space="preserve"> </w:t>
      </w:r>
      <w:r>
        <w:rPr>
          <w:lang w:eastAsia="zh-CN"/>
        </w:rPr>
        <w:t xml:space="preserve">compared to legacy TDD </w:t>
      </w:r>
      <w:r>
        <w:rPr>
          <w:rFonts w:hint="eastAsia"/>
          <w:lang w:eastAsia="zh-CN"/>
        </w:rPr>
        <w:t xml:space="preserve">can be found in the attached document </w:t>
      </w:r>
      <w:r>
        <w:rPr>
          <w:lang w:eastAsia="zh-CN"/>
        </w:rPr>
        <w:t>"</w:t>
      </w:r>
      <w:r>
        <w:rPr>
          <w:b/>
          <w:lang w:eastAsia="zh-CN"/>
        </w:rPr>
        <w:t>D.3_Coverage Evaluation</w:t>
      </w:r>
      <w:r>
        <w:rPr>
          <w:rFonts w:hint="eastAsia"/>
          <w:b/>
          <w:lang w:eastAsia="zh-CN"/>
        </w:rPr>
        <w:t>.zip</w:t>
      </w:r>
      <w:r>
        <w:rPr>
          <w:lang w:eastAsia="zh-CN"/>
        </w:rPr>
        <w:t>"</w:t>
      </w:r>
      <w:r>
        <w:rPr>
          <w:rFonts w:hint="eastAsia"/>
          <w:lang w:eastAsia="zh-CN"/>
        </w:rPr>
        <w:t>.</w:t>
      </w:r>
      <w:bookmarkEnd w:id="22"/>
    </w:p>
    <w:sectPr w:rsidR="0064754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4B829" w14:textId="77777777" w:rsidR="00ED4A9C" w:rsidRDefault="00ED4A9C">
      <w:r>
        <w:separator/>
      </w:r>
    </w:p>
  </w:endnote>
  <w:endnote w:type="continuationSeparator" w:id="0">
    <w:p w14:paraId="13C82A13" w14:textId="77777777" w:rsidR="00ED4A9C" w:rsidRDefault="00ED4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00796" w14:textId="77777777" w:rsidR="00ED4A9C" w:rsidRDefault="00ED4A9C">
      <w:r>
        <w:separator/>
      </w:r>
    </w:p>
  </w:footnote>
  <w:footnote w:type="continuationSeparator" w:id="0">
    <w:p w14:paraId="74A75FF6" w14:textId="77777777" w:rsidR="00ED4A9C" w:rsidRDefault="00ED4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44B0163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1473">
      <w:rPr>
        <w:rFonts w:ascii="Arial" w:hAnsi="Arial" w:cs="Arial"/>
        <w:b/>
        <w:noProof/>
        <w:sz w:val="18"/>
        <w:szCs w:val="18"/>
      </w:rPr>
      <w:t>3GPP TR 38.858 V1.1.0 (2023-11)</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769A8DE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1473">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6645F"/>
    <w:rsid w:val="003765B8"/>
    <w:rsid w:val="00380AB7"/>
    <w:rsid w:val="00385753"/>
    <w:rsid w:val="00390482"/>
    <w:rsid w:val="003B6679"/>
    <w:rsid w:val="003C136C"/>
    <w:rsid w:val="003C1A70"/>
    <w:rsid w:val="003C37B3"/>
    <w:rsid w:val="003C3971"/>
    <w:rsid w:val="003D3C35"/>
    <w:rsid w:val="003E44AF"/>
    <w:rsid w:val="003E7A3E"/>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4754B"/>
    <w:rsid w:val="006519C7"/>
    <w:rsid w:val="00655BDF"/>
    <w:rsid w:val="00665F3B"/>
    <w:rsid w:val="006732E5"/>
    <w:rsid w:val="00674F5E"/>
    <w:rsid w:val="00684C01"/>
    <w:rsid w:val="00686C36"/>
    <w:rsid w:val="006912E9"/>
    <w:rsid w:val="00693068"/>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047B"/>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6C5C"/>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1473"/>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1E75"/>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4A9C"/>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0554"/>
    <w:rsid w:val="00F41A05"/>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0101"/>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2840</Words>
  <Characters>16191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18</cp:revision>
  <cp:lastPrinted>2019-02-25T14:05:00Z</cp:lastPrinted>
  <dcterms:created xsi:type="dcterms:W3CDTF">2023-08-22T09:46:00Z</dcterms:created>
  <dcterms:modified xsi:type="dcterms:W3CDTF">2023-11-26T13:23:00Z</dcterms:modified>
</cp:coreProperties>
</file>